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EBB21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bookmarkStart w:id="7" w:name="_GoBack"/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rFonts w:hint="eastAsia" w:eastAsia="宋体"/>
          <w:b/>
          <w:sz w:val="24"/>
          <w:highlight w:val="none"/>
          <w:lang w:val="en-US" w:eastAsia="zh-CN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106</w:t>
      </w:r>
      <w:r>
        <w:rPr>
          <w:rFonts w:hint="eastAsia" w:eastAsia="宋体"/>
          <w:b/>
          <w:sz w:val="24"/>
          <w:highlight w:val="none"/>
          <w:lang w:val="en-US" w:eastAsia="zh-CN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R5-251417</w:t>
      </w:r>
    </w:p>
    <w:p w14:paraId="07F9F043">
      <w:pPr>
        <w:pStyle w:val="82"/>
        <w:outlineLvl w:val="0"/>
        <w:rPr>
          <w:rFonts w:eastAsia="宋体"/>
          <w:b/>
          <w:sz w:val="24"/>
          <w:highlight w:val="none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 w:eastAsia="宋体"/>
          <w:b/>
          <w:sz w:val="24"/>
          <w:highlight w:val="none"/>
          <w:lang w:val="en-US" w:eastAsia="zh-CN"/>
        </w:rPr>
        <w:t>7</w:t>
      </w:r>
      <w:r>
        <w:rPr>
          <w:b/>
          <w:sz w:val="24"/>
          <w:highlight w:val="none"/>
        </w:rPr>
        <w:t xml:space="preserve">th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 w:eastAsia="宋体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BC789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5A9919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03F893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FC22874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409099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6E779E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800D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6BDE4A7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197A3705"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4BF8C5D4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64E8C1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1503</w:t>
            </w:r>
          </w:p>
        </w:tc>
        <w:tc>
          <w:tcPr>
            <w:tcW w:w="709" w:type="dxa"/>
          </w:tcPr>
          <w:p w14:paraId="3E068B72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BE0CF">
            <w:pPr>
              <w:pStyle w:val="82"/>
              <w:spacing w:after="0"/>
              <w:jc w:val="center"/>
              <w:rPr>
                <w:rFonts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D7DC160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2229E">
            <w:pPr>
              <w:pStyle w:val="82"/>
              <w:spacing w:after="0"/>
              <w:jc w:val="center"/>
              <w:rPr>
                <w:rFonts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839AD6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19688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04F7F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7572B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445645E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6644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1290DF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70294246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8D0A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B27918D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979D1D8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34CAD5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17B3E9B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D1FB75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555C4342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6578E7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367985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FEB73B2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6C7E00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D4599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BA5D22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C253D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7D557A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D6B4C33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System info combination for IoT-NTN</w:t>
            </w:r>
          </w:p>
        </w:tc>
      </w:tr>
      <w:tr w14:paraId="5B1EED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55982A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83A1A7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597F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7156C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A080F0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MediaTek</w:t>
            </w:r>
          </w:p>
        </w:tc>
      </w:tr>
      <w:tr w14:paraId="35F653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DDC8C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419B650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F867C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2B292C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C3ECCD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6655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15B6CF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D6C2E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4F95CE7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E59CD4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F74F99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2025-02-18</w:t>
            </w:r>
          </w:p>
        </w:tc>
      </w:tr>
      <w:tr w14:paraId="06D774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A63AA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6509644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5762A40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486D4E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462AFA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F83D5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18EEB6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205BBC">
            <w:pPr>
              <w:pStyle w:val="82"/>
              <w:spacing w:after="0"/>
              <w:ind w:left="100" w:right="-609"/>
              <w:rPr>
                <w:rFonts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697F12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4941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305FD5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106D99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CBF8589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006D03F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C9F2071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1829D0F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F366E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33EDFD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7111A35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EE11B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26BB684">
            <w:pPr>
              <w:pStyle w:val="82"/>
              <w:spacing w:after="0"/>
              <w:rPr>
                <w:rFonts w:hint="eastAsia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highlight w:val="none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207AAEF">
            <w:pPr>
              <w:pStyle w:val="82"/>
              <w:spacing w:after="0"/>
              <w:ind w:left="100"/>
              <w:rPr>
                <w:rFonts w:hint="eastAsia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highlight w:val="none"/>
                <w:lang w:val="en-US" w:eastAsia="zh-CN"/>
              </w:rPr>
              <w:t>New SIB combination needs to be defined for discontinuous coverage TC and RRM multi cells TCs.</w:t>
            </w:r>
          </w:p>
        </w:tc>
      </w:tr>
      <w:tr w14:paraId="1E9011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F8200E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75B9F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F256F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794C69">
            <w:pPr>
              <w:pStyle w:val="82"/>
              <w:spacing w:after="0"/>
              <w:rPr>
                <w:rFonts w:hint="eastAsia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highlight w:val="none"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0928E71">
            <w:pPr>
              <w:pStyle w:val="82"/>
              <w:spacing w:after="0"/>
              <w:ind w:left="100"/>
              <w:rPr>
                <w:rFonts w:hint="eastAsia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eastAsia="宋体" w:cs="Times New Roman"/>
                <w:highlight w:val="none"/>
                <w:lang w:val="en-US" w:eastAsia="zh-CN"/>
              </w:rPr>
              <w:t>New SIB combination 14 and 15 have been added.</w:t>
            </w:r>
          </w:p>
        </w:tc>
      </w:tr>
      <w:tr w14:paraId="057FFD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A1CB61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D40B30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3BDAD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A2A886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05F50A">
            <w:pPr>
              <w:pStyle w:val="82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IoT NTN </w:t>
            </w:r>
            <w:r>
              <w:rPr>
                <w:highlight w:val="none"/>
              </w:rPr>
              <w:t>discontinuous coverage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TCs and RRM multi cells TCs can not be tested.</w:t>
            </w:r>
          </w:p>
        </w:tc>
      </w:tr>
      <w:tr w14:paraId="6CFA59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A20F28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2160C74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ADD2D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6E2C42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473B4C6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8.1.4.3.1.1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8.1.4.3.1.</w:t>
            </w:r>
            <w:r>
              <w:rPr>
                <w:rFonts w:hint="eastAsia" w:eastAsia="宋体"/>
                <w:highlight w:val="none"/>
                <w:lang w:val="en-US" w:eastAsia="zh-CN"/>
              </w:rPr>
              <w:t>2</w:t>
            </w:r>
          </w:p>
        </w:tc>
      </w:tr>
      <w:tr w14:paraId="65002E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EA1A0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06C8DD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C8264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B1CE19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0D373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85D91B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00A3D3E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657332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3DEF8D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2C2AF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5FC238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BA0B1B"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5964A94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13280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7D4863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9ABFC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DB2F22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F7A39D"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DF6A613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8C93EBF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36.523</w:t>
            </w:r>
            <w:r>
              <w:rPr>
                <w:rFonts w:hint="eastAsia" w:eastAsia="宋体"/>
                <w:highlight w:val="none"/>
                <w:lang w:val="en-US" w:eastAsia="zh-CN"/>
              </w:rPr>
              <w:t>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5404</w:t>
            </w:r>
          </w:p>
        </w:tc>
      </w:tr>
      <w:tr w14:paraId="52A501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A7BB94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3D89D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6D72692"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246C32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10AB70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696CD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912418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56F743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12FF38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3399F2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7179883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</w:p>
        </w:tc>
      </w:tr>
      <w:tr w14:paraId="44DCE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39A8CA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0A9F27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3A5444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1FD18D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CF70ED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B76F69A">
      <w:pPr>
        <w:pStyle w:val="82"/>
        <w:spacing w:after="0"/>
        <w:rPr>
          <w:sz w:val="8"/>
          <w:szCs w:val="8"/>
          <w:highlight w:val="none"/>
        </w:rPr>
      </w:pPr>
    </w:p>
    <w:p w14:paraId="2C48EA9D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E352117"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 w14:paraId="027E69AE">
      <w:pPr>
        <w:pStyle w:val="7"/>
        <w:rPr>
          <w:highlight w:val="none"/>
        </w:rPr>
      </w:pPr>
      <w:bookmarkStart w:id="3" w:name="_Toc438044349"/>
      <w:r>
        <w:rPr>
          <w:highlight w:val="none"/>
        </w:rPr>
        <w:t>8.1.4.3.1.1</w:t>
      </w:r>
      <w:r>
        <w:rPr>
          <w:highlight w:val="none"/>
        </w:rPr>
        <w:tab/>
      </w:r>
      <w:r>
        <w:rPr>
          <w:highlight w:val="none"/>
        </w:rPr>
        <w:t>NB-IoT Combinations of system information blocks</w:t>
      </w:r>
      <w:bookmarkEnd w:id="3"/>
    </w:p>
    <w:p w14:paraId="6C67F959">
      <w:pPr>
        <w:rPr>
          <w:highlight w:val="none"/>
        </w:rPr>
      </w:pPr>
      <w:r>
        <w:rPr>
          <w:highlight w:val="none"/>
        </w:rPr>
        <w:t>The combination of system information blocks required by a test case depends on the test case scenario. In this clause, the following combinations of system information blocks are defined.</w:t>
      </w:r>
    </w:p>
    <w:p w14:paraId="4208A6C7">
      <w:pPr>
        <w:rPr>
          <w:highlight w:val="none"/>
        </w:rPr>
      </w:pPr>
      <w:r>
        <w:rPr>
          <w:highlight w:val="none"/>
        </w:rPr>
        <w:t>Combination 1 is the default combination which applies to the following test case scenarios:</w:t>
      </w:r>
    </w:p>
    <w:p w14:paraId="1E36D636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single cell scenario</w:t>
      </w:r>
    </w:p>
    <w:p w14:paraId="77FD89C6">
      <w:pPr>
        <w:rPr>
          <w:highlight w:val="none"/>
        </w:rPr>
      </w:pPr>
      <w:r>
        <w:rPr>
          <w:highlight w:val="none"/>
        </w:rPr>
        <w:t>Combination 2 applies to the following test case scenarios:</w:t>
      </w:r>
    </w:p>
    <w:p w14:paraId="5DFD6428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intra-frequency multi cell scenario</w:t>
      </w:r>
    </w:p>
    <w:p w14:paraId="5A08B215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intra-frequency multi cell scenario with </w:t>
      </w:r>
      <w:r>
        <w:rPr>
          <w:iCs/>
          <w:highlight w:val="none"/>
        </w:rPr>
        <w:t>neighbouring cell related information</w:t>
      </w:r>
    </w:p>
    <w:p w14:paraId="6BC378E1">
      <w:pPr>
        <w:rPr>
          <w:highlight w:val="none"/>
        </w:rPr>
      </w:pPr>
      <w:r>
        <w:rPr>
          <w:highlight w:val="none"/>
        </w:rPr>
        <w:t>Combination 3 applies to the following test case scenarios:</w:t>
      </w:r>
    </w:p>
    <w:p w14:paraId="408F56E4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inter-frequency multi cell scenario</w:t>
      </w:r>
    </w:p>
    <w:p w14:paraId="052A34AE">
      <w:pPr>
        <w:rPr>
          <w:highlight w:val="none"/>
        </w:rPr>
      </w:pPr>
      <w:r>
        <w:rPr>
          <w:highlight w:val="none"/>
        </w:rPr>
        <w:t>Combination 4 applies to the following test case scenarios:</w:t>
      </w:r>
    </w:p>
    <w:p w14:paraId="446FDCE6">
      <w:pPr>
        <w:pStyle w:val="76"/>
        <w:rPr>
          <w:highlight w:val="none"/>
        </w:rPr>
      </w:pPr>
      <w:r>
        <w:rPr>
          <w:highlight w:val="none"/>
        </w:rPr>
        <w:t>- access barring single cell scenario</w:t>
      </w:r>
    </w:p>
    <w:p w14:paraId="0068F1E8">
      <w:pPr>
        <w:rPr>
          <w:highlight w:val="none"/>
        </w:rPr>
      </w:pPr>
      <w:r>
        <w:rPr>
          <w:highlight w:val="none"/>
        </w:rPr>
        <w:t xml:space="preserve">Combination </w:t>
      </w:r>
      <w:r>
        <w:rPr>
          <w:rFonts w:hint="eastAsia"/>
          <w:highlight w:val="none"/>
          <w:lang w:eastAsia="zh-CN"/>
        </w:rPr>
        <w:t>5</w:t>
      </w:r>
      <w:r>
        <w:rPr>
          <w:highlight w:val="none"/>
        </w:rPr>
        <w:t xml:space="preserve"> applies to the following test case scenarios:</w:t>
      </w:r>
    </w:p>
    <w:p w14:paraId="2FB61AEF">
      <w:pPr>
        <w:pStyle w:val="76"/>
        <w:rPr>
          <w:highlight w:val="none"/>
          <w:lang w:eastAsia="zh-CN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  <w:lang w:eastAsia="zh-CN"/>
        </w:rPr>
        <w:t xml:space="preserve">SC-PTM </w:t>
      </w:r>
      <w:r>
        <w:rPr>
          <w:highlight w:val="none"/>
        </w:rPr>
        <w:t>single cell scenario</w:t>
      </w:r>
      <w:r>
        <w:rPr>
          <w:highlight w:val="none"/>
          <w:lang w:eastAsia="zh-CN"/>
        </w:rPr>
        <w:t xml:space="preserve"> (SC-PTM cell broadcasting SIB</w:t>
      </w:r>
      <w:r>
        <w:rPr>
          <w:rFonts w:hint="eastAsia"/>
          <w:highlight w:val="none"/>
          <w:lang w:eastAsia="zh-CN"/>
        </w:rPr>
        <w:t>20-NB</w:t>
      </w:r>
      <w:r>
        <w:rPr>
          <w:highlight w:val="none"/>
          <w:lang w:eastAsia="zh-CN"/>
        </w:rPr>
        <w:t>)</w:t>
      </w:r>
    </w:p>
    <w:p w14:paraId="0C4D6958">
      <w:pPr>
        <w:rPr>
          <w:highlight w:val="none"/>
        </w:rPr>
      </w:pPr>
      <w:r>
        <w:rPr>
          <w:highlight w:val="none"/>
        </w:rPr>
        <w:t xml:space="preserve">Combination </w:t>
      </w:r>
      <w:r>
        <w:rPr>
          <w:rFonts w:hint="eastAsia"/>
          <w:highlight w:val="none"/>
          <w:lang w:eastAsia="zh-CN"/>
        </w:rPr>
        <w:t>6</w:t>
      </w:r>
      <w:r>
        <w:rPr>
          <w:highlight w:val="none"/>
        </w:rPr>
        <w:t xml:space="preserve"> applies to the following test case scenarios:</w:t>
      </w:r>
    </w:p>
    <w:p w14:paraId="66A7F08C">
      <w:pPr>
        <w:pStyle w:val="76"/>
        <w:rPr>
          <w:highlight w:val="none"/>
          <w:lang w:eastAsia="zh-CN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single cell </w:t>
      </w:r>
      <w:r>
        <w:rPr>
          <w:rFonts w:hint="eastAsia"/>
          <w:highlight w:val="none"/>
          <w:lang w:eastAsia="zh-CN"/>
        </w:rPr>
        <w:t xml:space="preserve">on multi carriers </w:t>
      </w:r>
      <w:r>
        <w:rPr>
          <w:highlight w:val="none"/>
        </w:rPr>
        <w:t>scenario</w:t>
      </w:r>
    </w:p>
    <w:p w14:paraId="2BC7E895">
      <w:pPr>
        <w:rPr>
          <w:highlight w:val="none"/>
        </w:rPr>
      </w:pPr>
      <w:r>
        <w:rPr>
          <w:highlight w:val="none"/>
        </w:rPr>
        <w:t xml:space="preserve">Combination </w:t>
      </w:r>
      <w:r>
        <w:rPr>
          <w:rFonts w:hint="eastAsia"/>
          <w:highlight w:val="none"/>
        </w:rPr>
        <w:t>7</w:t>
      </w:r>
      <w:r>
        <w:rPr>
          <w:highlight w:val="none"/>
        </w:rPr>
        <w:t xml:space="preserve"> applies to the following test case scenarios:</w:t>
      </w:r>
    </w:p>
    <w:p w14:paraId="2F2C0E91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single cell NPRACH resources using preamble format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2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on non-anchor carriers scenario</w:t>
      </w:r>
    </w:p>
    <w:p w14:paraId="7CE34209">
      <w:pPr>
        <w:rPr>
          <w:highlight w:val="none"/>
        </w:rPr>
      </w:pPr>
      <w:r>
        <w:rPr>
          <w:highlight w:val="none"/>
        </w:rPr>
        <w:t>Combination 8 is the default combination which applies to the following test case scenarios:</w:t>
      </w:r>
    </w:p>
    <w:p w14:paraId="0AAD50CB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single NTN cell scenario</w:t>
      </w:r>
    </w:p>
    <w:p w14:paraId="78685827">
      <w:pPr>
        <w:rPr>
          <w:highlight w:val="none"/>
        </w:rPr>
      </w:pPr>
      <w:r>
        <w:rPr>
          <w:highlight w:val="none"/>
        </w:rPr>
        <w:t>Combination 9 is the default combination which applies to the following test case scenarios:</w:t>
      </w:r>
    </w:p>
    <w:p w14:paraId="24028E8D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intra-frequency multi NTN cell scenario</w:t>
      </w:r>
    </w:p>
    <w:p w14:paraId="7599CF22">
      <w:pPr>
        <w:rPr>
          <w:highlight w:val="none"/>
        </w:rPr>
      </w:pPr>
      <w:r>
        <w:rPr>
          <w:highlight w:val="none"/>
        </w:rPr>
        <w:t>Combination 10 is the default combination which applies to the following test case scenarios:</w:t>
      </w:r>
    </w:p>
    <w:p w14:paraId="144F9A5D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intra-frequency multi NTN cell scenario with </w:t>
      </w:r>
      <w:r>
        <w:rPr>
          <w:iCs/>
          <w:highlight w:val="none"/>
        </w:rPr>
        <w:t>neighbouring NTN cell related information</w:t>
      </w:r>
    </w:p>
    <w:p w14:paraId="4114664C">
      <w:pPr>
        <w:rPr>
          <w:highlight w:val="none"/>
        </w:rPr>
      </w:pPr>
      <w:r>
        <w:rPr>
          <w:highlight w:val="none"/>
        </w:rPr>
        <w:t>Combination 11 is the default combination which applies to the following test case scenarios:</w:t>
      </w:r>
    </w:p>
    <w:p w14:paraId="0631B684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inter-frequency multi NTN cell scenario</w:t>
      </w:r>
    </w:p>
    <w:p w14:paraId="5A17A74B">
      <w:pPr>
        <w:rPr>
          <w:highlight w:val="none"/>
        </w:rPr>
      </w:pPr>
      <w:r>
        <w:rPr>
          <w:highlight w:val="none"/>
        </w:rPr>
        <w:t>Combination 12 is the default combination which applies to the following test case scenarios:</w:t>
      </w:r>
    </w:p>
    <w:p w14:paraId="7F007407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 xml:space="preserve">single NTN cell </w:t>
      </w:r>
      <w:r>
        <w:rPr>
          <w:rFonts w:hint="eastAsia"/>
          <w:highlight w:val="none"/>
          <w:lang w:eastAsia="zh-CN"/>
        </w:rPr>
        <w:t>on multi</w:t>
      </w:r>
      <w:r>
        <w:rPr>
          <w:highlight w:val="none"/>
          <w:lang w:eastAsia="zh-CN"/>
        </w:rPr>
        <w:t xml:space="preserve"> NTN</w:t>
      </w:r>
      <w:r>
        <w:rPr>
          <w:rFonts w:hint="eastAsia"/>
          <w:highlight w:val="none"/>
          <w:lang w:eastAsia="zh-CN"/>
        </w:rPr>
        <w:t xml:space="preserve"> carriers </w:t>
      </w:r>
      <w:r>
        <w:rPr>
          <w:highlight w:val="none"/>
        </w:rPr>
        <w:t>scenario</w:t>
      </w:r>
    </w:p>
    <w:p w14:paraId="3E25C9E4">
      <w:pPr>
        <w:rPr>
          <w:highlight w:val="none"/>
        </w:rPr>
      </w:pPr>
      <w:bookmarkStart w:id="4" w:name="_Toc438044350"/>
      <w:r>
        <w:rPr>
          <w:highlight w:val="none"/>
        </w:rPr>
        <w:t>Combination 13 applies to the following test case scenarios:</w:t>
      </w:r>
    </w:p>
    <w:p w14:paraId="4CD969DE"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access barring single NTN cell scenario</w:t>
      </w:r>
    </w:p>
    <w:p w14:paraId="1D516859">
      <w:pPr>
        <w:rPr>
          <w:ins w:id="0" w:author="Luyang Zhao-CMCC" w:date="2024-11-18T18:30:00Z"/>
          <w:highlight w:val="none"/>
        </w:rPr>
      </w:pPr>
      <w:ins w:id="1" w:author="Luyang Zhao-CMCC" w:date="2024-11-18T18:30:00Z">
        <w:r>
          <w:rPr>
            <w:highlight w:val="none"/>
          </w:rPr>
          <w:t xml:space="preserve">Combination </w:t>
        </w:r>
      </w:ins>
      <w:ins w:id="2" w:author="Luyang Zhao-CMCC [2]" w:date="2024-12-06T17:14:14Z">
        <w:r>
          <w:rPr>
            <w:rFonts w:hint="eastAsia" w:eastAsia="宋体"/>
            <w:highlight w:val="none"/>
            <w:lang w:val="en-US" w:eastAsia="zh-CN"/>
          </w:rPr>
          <w:t>14</w:t>
        </w:r>
      </w:ins>
      <w:ins w:id="3" w:author="Luyang Zhao-CMCC" w:date="2024-11-18T18:30:00Z">
        <w:r>
          <w:rPr>
            <w:highlight w:val="none"/>
          </w:rPr>
          <w:t xml:space="preserve"> applies to the following test case scenarios:</w:t>
        </w:r>
      </w:ins>
    </w:p>
    <w:p w14:paraId="31D161C7">
      <w:pPr>
        <w:pStyle w:val="76"/>
        <w:rPr>
          <w:ins w:id="4" w:author="Luyang Zhao-CMCC" w:date="2024-11-18T18:30:00Z"/>
          <w:highlight w:val="none"/>
        </w:rPr>
      </w:pPr>
      <w:ins w:id="5" w:author="Luyang Zhao-CMCC" w:date="2024-11-18T18:30:00Z">
        <w:r>
          <w:rPr>
            <w:highlight w:val="none"/>
          </w:rPr>
          <w:t>-</w:t>
        </w:r>
      </w:ins>
      <w:ins w:id="6" w:author="Luyang Zhao-CMCC" w:date="2024-11-18T18:30:00Z">
        <w:r>
          <w:rPr>
            <w:highlight w:val="none"/>
          </w:rPr>
          <w:tab/>
        </w:r>
      </w:ins>
      <w:ins w:id="7" w:author="Luyang Zhao-CMCC" w:date="2024-11-18T18:31:00Z">
        <w:r>
          <w:rPr>
            <w:highlight w:val="none"/>
          </w:rPr>
          <w:t xml:space="preserve">intra-frequency multi NTN cell </w:t>
        </w:r>
      </w:ins>
      <w:ins w:id="8" w:author="Luyang Zhao-CMCC" w:date="2024-11-18T18:35:00Z">
        <w:r>
          <w:rPr>
            <w:rFonts w:hint="eastAsia" w:eastAsia="宋体"/>
            <w:highlight w:val="none"/>
            <w:lang w:val="en-US" w:eastAsia="zh-CN"/>
          </w:rPr>
          <w:t xml:space="preserve">on discontinuous coverage </w:t>
        </w:r>
      </w:ins>
      <w:ins w:id="9" w:author="Luyang Zhao-CMCC" w:date="2024-11-18T18:31:00Z">
        <w:r>
          <w:rPr>
            <w:highlight w:val="none"/>
          </w:rPr>
          <w:t xml:space="preserve">scenario with </w:t>
        </w:r>
      </w:ins>
      <w:ins w:id="10" w:author="Luyang Zhao-CMCC" w:date="2024-11-18T18:31:00Z">
        <w:r>
          <w:rPr>
            <w:iCs/>
            <w:highlight w:val="none"/>
          </w:rPr>
          <w:t>neighbouring NTN cell related information</w:t>
        </w:r>
      </w:ins>
    </w:p>
    <w:p w14:paraId="452B90D7">
      <w:pPr>
        <w:rPr>
          <w:ins w:id="11" w:author="Luyang Zhao-CMCC [2]" w:date="2025-02-19T17:28:10Z"/>
          <w:highlight w:val="none"/>
        </w:rPr>
      </w:pPr>
      <w:ins w:id="12" w:author="Luyang Zhao-CMCC [2]" w:date="2025-02-19T17:28:10Z">
        <w:r>
          <w:rPr>
            <w:highlight w:val="none"/>
          </w:rPr>
          <w:t>Combination 15 applies to the following test case scenarios:</w:t>
        </w:r>
      </w:ins>
    </w:p>
    <w:p w14:paraId="3B8AF719">
      <w:pPr>
        <w:pStyle w:val="76"/>
        <w:rPr>
          <w:ins w:id="13" w:author="Luyang Zhao-CMCC [2]" w:date="2025-02-21T09:48:23Z"/>
          <w:rFonts w:hint="eastAsia" w:eastAsia="宋体"/>
          <w:highlight w:val="none"/>
          <w:lang w:val="en-US" w:eastAsia="zh-CN"/>
        </w:rPr>
      </w:pPr>
      <w:ins w:id="14" w:author="Luyang Zhao-CMCC [2]" w:date="2025-02-19T17:28:10Z">
        <w:r>
          <w:rPr>
            <w:highlight w:val="none"/>
          </w:rPr>
          <w:t>-</w:t>
        </w:r>
      </w:ins>
      <w:ins w:id="15" w:author="Luyang Zhao-CMCC [2]" w:date="2025-02-19T17:28:10Z">
        <w:r>
          <w:rPr>
            <w:highlight w:val="none"/>
          </w:rPr>
          <w:tab/>
        </w:r>
      </w:ins>
      <w:ins w:id="16" w:author="Luyang Zhao-CMCC [2]" w:date="2025-02-19T17:28:10Z">
        <w:r>
          <w:rPr>
            <w:highlight w:val="none"/>
          </w:rPr>
          <w:t>intra-frequency multi NTN cell scenario with satellite assistance information for neighbour cells</w:t>
        </w:r>
      </w:ins>
      <w:ins w:id="17" w:author="Luyang Zhao-CMCC [2]" w:date="2025-02-21T09:48:2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298DDA86">
      <w:pPr>
        <w:pStyle w:val="76"/>
        <w:rPr>
          <w:ins w:id="18" w:author="Luyang Zhao-CMCC [2]" w:date="2025-02-19T17:28:10Z"/>
          <w:highlight w:val="none"/>
          <w:lang w:val="en-US"/>
        </w:rPr>
      </w:pPr>
      <w:ins w:id="19" w:author="Luyang Zhao-CMCC [2]" w:date="2025-02-21T09:48:33Z">
        <w:bookmarkStart w:id="5" w:name="OLE_LINK1"/>
        <w:r>
          <w:rPr>
            <w:highlight w:val="none"/>
          </w:rPr>
          <w:t>-</w:t>
        </w:r>
      </w:ins>
      <w:ins w:id="20" w:author="Luyang Zhao-CMCC [2]" w:date="2025-02-21T09:48:33Z">
        <w:r>
          <w:rPr>
            <w:highlight w:val="none"/>
          </w:rPr>
          <w:tab/>
        </w:r>
      </w:ins>
      <w:ins w:id="21" w:author="Luyang Zhao-CMCC [2]" w:date="2025-02-21T09:48:41Z">
        <w:r>
          <w:rPr>
            <w:highlight w:val="none"/>
          </w:rPr>
          <w:t>intra-frequency multi NTN cell scenario</w:t>
        </w:r>
      </w:ins>
      <w:ins w:id="22" w:author="Luyang Zhao-CMCC [2]" w:date="2025-02-21T09:48:42Z">
        <w:r>
          <w:rPr>
            <w:rFonts w:hint="eastAsia" w:eastAsia="宋体"/>
            <w:highlight w:val="none"/>
            <w:lang w:val="en-US" w:eastAsia="zh-CN"/>
          </w:rPr>
          <w:t xml:space="preserve"> for</w:t>
        </w:r>
      </w:ins>
      <w:ins w:id="23" w:author="Luyang Zhao-CMCC [2]" w:date="2025-02-21T09:48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4" w:author="Luyang Zhao-CMCC [2]" w:date="2025-02-21T09:48:52Z">
        <w:r>
          <w:rPr>
            <w:rFonts w:hint="eastAsia" w:eastAsia="宋体"/>
            <w:highlight w:val="none"/>
            <w:lang w:val="en-US" w:eastAsia="zh-CN"/>
          </w:rPr>
          <w:t>RRM with satellite assistance information for neighbour cells with Test equipment configuration (Rel-18).</w:t>
        </w:r>
      </w:ins>
    </w:p>
    <w:bookmarkEnd w:id="5"/>
    <w:p w14:paraId="3AE8098B">
      <w:pPr>
        <w:pStyle w:val="56"/>
        <w:rPr>
          <w:highlight w:val="none"/>
        </w:rPr>
      </w:pPr>
      <w:r>
        <w:rPr>
          <w:highlight w:val="none"/>
        </w:rPr>
        <w:t>Table 8.1.4.3.1.1-1: Combinations of system information blocks</w:t>
      </w:r>
    </w:p>
    <w:tbl>
      <w:tblPr>
        <w:tblStyle w:val="43"/>
        <w:tblW w:w="12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7"/>
        <w:gridCol w:w="875"/>
        <w:gridCol w:w="875"/>
        <w:gridCol w:w="875"/>
        <w:gridCol w:w="875"/>
        <w:gridCol w:w="956"/>
        <w:gridCol w:w="930"/>
        <w:gridCol w:w="987"/>
        <w:gridCol w:w="988"/>
        <w:gridCol w:w="945"/>
        <w:gridCol w:w="825"/>
        <w:gridCol w:w="832"/>
        <w:gridCol w:w="777"/>
      </w:tblGrid>
      <w:tr w14:paraId="5B2E4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6" w:hRule="atLeast"/>
          <w:jc w:val="center"/>
        </w:trPr>
        <w:tc>
          <w:tcPr>
            <w:tcW w:w="1337" w:type="dxa"/>
          </w:tcPr>
          <w:p w14:paraId="5D5CDF40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</w:p>
        </w:tc>
        <w:tc>
          <w:tcPr>
            <w:tcW w:w="10740" w:type="dxa"/>
            <w:gridSpan w:val="12"/>
          </w:tcPr>
          <w:p w14:paraId="717A3218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System information block type</w:t>
            </w:r>
          </w:p>
        </w:tc>
      </w:tr>
      <w:tr w14:paraId="3A03F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337" w:type="dxa"/>
          </w:tcPr>
          <w:p w14:paraId="74F03DC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Combination No.</w:t>
            </w:r>
          </w:p>
        </w:tc>
        <w:tc>
          <w:tcPr>
            <w:tcW w:w="879" w:type="dxa"/>
          </w:tcPr>
          <w:p w14:paraId="73E518A0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SIB2-NB</w:t>
            </w:r>
          </w:p>
        </w:tc>
        <w:tc>
          <w:tcPr>
            <w:tcW w:w="879" w:type="dxa"/>
          </w:tcPr>
          <w:p w14:paraId="2E1B09E0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SIB3-NB</w:t>
            </w:r>
          </w:p>
        </w:tc>
        <w:tc>
          <w:tcPr>
            <w:tcW w:w="879" w:type="dxa"/>
          </w:tcPr>
          <w:p w14:paraId="55955C0C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SIB4-NB</w:t>
            </w:r>
          </w:p>
        </w:tc>
        <w:tc>
          <w:tcPr>
            <w:tcW w:w="879" w:type="dxa"/>
          </w:tcPr>
          <w:p w14:paraId="78CC36E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SIB5-NB</w:t>
            </w:r>
          </w:p>
        </w:tc>
        <w:tc>
          <w:tcPr>
            <w:tcW w:w="960" w:type="dxa"/>
          </w:tcPr>
          <w:p w14:paraId="0F1B63DF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  <w:t>SIB14-NB</w:t>
            </w:r>
          </w:p>
        </w:tc>
        <w:tc>
          <w:tcPr>
            <w:tcW w:w="933" w:type="dxa"/>
          </w:tcPr>
          <w:p w14:paraId="4719097A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  <w:t>SIB16-NB</w:t>
            </w:r>
          </w:p>
        </w:tc>
        <w:tc>
          <w:tcPr>
            <w:tcW w:w="991" w:type="dxa"/>
          </w:tcPr>
          <w:p w14:paraId="1D24B3DA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SIB20-NB</w:t>
            </w:r>
          </w:p>
        </w:tc>
        <w:tc>
          <w:tcPr>
            <w:tcW w:w="992" w:type="dxa"/>
          </w:tcPr>
          <w:p w14:paraId="410FD75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SIB22-NB</w:t>
            </w:r>
          </w:p>
        </w:tc>
        <w:tc>
          <w:tcPr>
            <w:tcW w:w="948" w:type="dxa"/>
          </w:tcPr>
          <w:p w14:paraId="7B7E6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SIB2</w:t>
            </w:r>
            <w:r>
              <w:rPr>
                <w:rFonts w:hint="eastAsia" w:ascii="Arial" w:hAnsi="Arial"/>
                <w:b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-NB</w:t>
            </w:r>
          </w:p>
        </w:tc>
        <w:tc>
          <w:tcPr>
            <w:tcW w:w="826" w:type="dxa"/>
          </w:tcPr>
          <w:p w14:paraId="38CF8F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SIB31-NB</w:t>
            </w:r>
          </w:p>
        </w:tc>
        <w:tc>
          <w:tcPr>
            <w:tcW w:w="833" w:type="dxa"/>
          </w:tcPr>
          <w:p w14:paraId="147C24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b/>
                <w:sz w:val="18"/>
                <w:highlight w:val="none"/>
                <w:lang w:eastAsia="zh-CN"/>
              </w:rPr>
              <w:t>SIB32-NB</w:t>
            </w:r>
          </w:p>
        </w:tc>
        <w:tc>
          <w:tcPr>
            <w:tcW w:w="741" w:type="dxa"/>
          </w:tcPr>
          <w:p w14:paraId="6FFB21F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highlight w:val="none"/>
                <w:lang w:eastAsia="zh-CN"/>
              </w:rPr>
            </w:pPr>
            <w:ins w:id="25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eastAsia="zh-CN"/>
                </w:rPr>
                <w:t>SIB3</w:t>
              </w:r>
            </w:ins>
            <w:ins w:id="26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val="en-US" w:eastAsia="zh-CN"/>
                </w:rPr>
                <w:t>3</w:t>
              </w:r>
            </w:ins>
            <w:ins w:id="27" w:author="Luyang Zhao-CMCC" w:date="2024-11-18T21:31:00Z">
              <w:r>
                <w:rPr>
                  <w:rFonts w:ascii="Arial" w:hAnsi="Arial"/>
                  <w:b/>
                  <w:sz w:val="18"/>
                  <w:highlight w:val="none"/>
                  <w:lang w:eastAsia="zh-CN"/>
                </w:rPr>
                <w:t>-NB</w:t>
              </w:r>
            </w:ins>
          </w:p>
        </w:tc>
      </w:tr>
      <w:tr w14:paraId="1C3C5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 w14:paraId="52C0C56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1</w:t>
            </w:r>
          </w:p>
        </w:tc>
        <w:tc>
          <w:tcPr>
            <w:tcW w:w="879" w:type="dxa"/>
          </w:tcPr>
          <w:p w14:paraId="4690FFBC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 w14:paraId="09488E3F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 w14:paraId="4FD158E0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 w14:paraId="3445927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 w14:paraId="0BBC0412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 w14:paraId="49810D1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 w14:paraId="32899461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 w14:paraId="4F6BD94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 w14:paraId="4F53D621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 w14:paraId="5ED1ADB0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 w14:paraId="3405E5B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 w14:paraId="464A570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 w14:paraId="2E0D3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1" w:hRule="atLeast"/>
          <w:jc w:val="center"/>
        </w:trPr>
        <w:tc>
          <w:tcPr>
            <w:tcW w:w="1337" w:type="dxa"/>
          </w:tcPr>
          <w:p w14:paraId="613691DD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2</w:t>
            </w:r>
          </w:p>
        </w:tc>
        <w:tc>
          <w:tcPr>
            <w:tcW w:w="879" w:type="dxa"/>
          </w:tcPr>
          <w:p w14:paraId="7A23DB59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 w14:paraId="73FB66E9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 w14:paraId="6F1B931C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 w14:paraId="3060CCCA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 w14:paraId="758C127A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 w14:paraId="6F467288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 w14:paraId="7DCA3B1F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 w14:paraId="516B63B1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 w14:paraId="40F4379C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 w14:paraId="162D07D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 w14:paraId="508E22E2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 w14:paraId="61CA1AC4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 w14:paraId="749B3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 w14:paraId="145E9AA0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3</w:t>
            </w:r>
          </w:p>
        </w:tc>
        <w:tc>
          <w:tcPr>
            <w:tcW w:w="879" w:type="dxa"/>
          </w:tcPr>
          <w:p w14:paraId="47A4D2B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 w14:paraId="69E0FDD9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 w14:paraId="65A490F4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 w14:paraId="6A2E2457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60" w:type="dxa"/>
          </w:tcPr>
          <w:p w14:paraId="661E15F9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 w14:paraId="59E8B6A4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 w14:paraId="59489E29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 w14:paraId="31F907A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 w14:paraId="48A2B628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 w14:paraId="1F489EE3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 w14:paraId="3C08E877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 w14:paraId="087DE70F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 w14:paraId="2E7C5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 w14:paraId="250E3253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4</w:t>
            </w:r>
          </w:p>
        </w:tc>
        <w:tc>
          <w:tcPr>
            <w:tcW w:w="879" w:type="dxa"/>
          </w:tcPr>
          <w:p w14:paraId="2C3AFFF7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 w14:paraId="5CA75018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 w14:paraId="2FD409A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 w14:paraId="69D1E921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 w14:paraId="704D4BB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33" w:type="dxa"/>
          </w:tcPr>
          <w:p w14:paraId="32C84A5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 w14:paraId="013C386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 w14:paraId="5ACB9FD2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 w14:paraId="2702485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 w14:paraId="4B819434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 w14:paraId="42C16CC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 w14:paraId="644D76C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 w14:paraId="3BD04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 w14:paraId="16610EF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5</w:t>
            </w:r>
          </w:p>
        </w:tc>
        <w:tc>
          <w:tcPr>
            <w:tcW w:w="879" w:type="dxa"/>
          </w:tcPr>
          <w:p w14:paraId="684DE85F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 w14:paraId="34284AD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 w14:paraId="5C7237F4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 w14:paraId="1E877EF1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 w14:paraId="0D93CFD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 w14:paraId="01D313B4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 w14:paraId="27928C7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92" w:type="dxa"/>
          </w:tcPr>
          <w:p w14:paraId="1A2E45D3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 w14:paraId="2173F91D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 w14:paraId="154CA4D2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 w14:paraId="1C052A4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 w14:paraId="39B2B058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 w14:paraId="21300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 w14:paraId="099B168C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6</w:t>
            </w:r>
          </w:p>
        </w:tc>
        <w:tc>
          <w:tcPr>
            <w:tcW w:w="879" w:type="dxa"/>
          </w:tcPr>
          <w:p w14:paraId="469256C0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 w14:paraId="22506059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 w14:paraId="1D3AF137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 w14:paraId="5531FBE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 w14:paraId="7EA6F931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 w14:paraId="13BB3767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 w14:paraId="3E42ECA1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 w14:paraId="3389AEE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</w:tcPr>
          <w:p w14:paraId="72946B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826" w:type="dxa"/>
          </w:tcPr>
          <w:p w14:paraId="087529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833" w:type="dxa"/>
          </w:tcPr>
          <w:p w14:paraId="3074E0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  <w:tc>
          <w:tcPr>
            <w:tcW w:w="741" w:type="dxa"/>
          </w:tcPr>
          <w:p w14:paraId="2CDD7E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</w:p>
        </w:tc>
      </w:tr>
      <w:tr w14:paraId="352B2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 w14:paraId="3374C1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7</w:t>
            </w:r>
          </w:p>
        </w:tc>
        <w:tc>
          <w:tcPr>
            <w:tcW w:w="879" w:type="dxa"/>
          </w:tcPr>
          <w:p w14:paraId="28D26B17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 w14:paraId="7BF9E540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 w14:paraId="20D850B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 w14:paraId="4B386BE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 w14:paraId="136D0569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 w14:paraId="5C827A0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 w14:paraId="200D618F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 w14:paraId="027DCA34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</w:tcPr>
          <w:p w14:paraId="778734B8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26" w:type="dxa"/>
          </w:tcPr>
          <w:p w14:paraId="07B291C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33" w:type="dxa"/>
          </w:tcPr>
          <w:p w14:paraId="2DCA6A9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 w14:paraId="3CA562D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 w14:paraId="0B9F7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 w14:paraId="59515E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8</w:t>
            </w:r>
          </w:p>
        </w:tc>
        <w:tc>
          <w:tcPr>
            <w:tcW w:w="879" w:type="dxa"/>
          </w:tcPr>
          <w:p w14:paraId="364122C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</w:tcPr>
          <w:p w14:paraId="107D0CC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 w14:paraId="6C766F14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 w14:paraId="14EA6558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 w14:paraId="6BFCC5D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 w14:paraId="131060FC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 w14:paraId="08706621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 w14:paraId="137048B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 w14:paraId="0FE5B59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 w14:paraId="4C6A68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</w:tcPr>
          <w:p w14:paraId="607A4BF7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 w14:paraId="4D3E3171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 w14:paraId="4FFCE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</w:tcPr>
          <w:p w14:paraId="3CC8EF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9</w:t>
            </w:r>
          </w:p>
        </w:tc>
        <w:tc>
          <w:tcPr>
            <w:tcW w:w="879" w:type="dxa"/>
          </w:tcPr>
          <w:p w14:paraId="01F98E9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</w:tcPr>
          <w:p w14:paraId="434FBC5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</w:tcPr>
          <w:p w14:paraId="534B6C7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</w:tcPr>
          <w:p w14:paraId="61DE851C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</w:tcPr>
          <w:p w14:paraId="450B86F2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</w:tcPr>
          <w:p w14:paraId="76B39737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</w:tcPr>
          <w:p w14:paraId="37AE4F7D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</w:tcPr>
          <w:p w14:paraId="2BEA7E42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</w:tcPr>
          <w:p w14:paraId="45DF839C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</w:tcPr>
          <w:p w14:paraId="01FAA9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</w:tcPr>
          <w:p w14:paraId="6C47B33A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</w:tcPr>
          <w:p w14:paraId="3C2D6351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 w14:paraId="5BCD7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E80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10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A24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52952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115C0F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4F91D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BFBF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2D872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06F6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6AF94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C0C3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3EF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F5C3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4B130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 w14:paraId="4852E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798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11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C1F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0683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A8309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F6931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EC06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13A1A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961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CA51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75062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472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5648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6E7DA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 w14:paraId="0BADA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6C6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12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54F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1F7A9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DB07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89290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E1BBA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FC207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661C3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1BF73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FC91A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427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0DB3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69A4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 w14:paraId="2EE6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4BE6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13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D9A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39D3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ACDBD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0C761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8CAB9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X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9C117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F39EC4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D46E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4D70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0592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X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718F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BF2E8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</w:p>
        </w:tc>
      </w:tr>
      <w:tr w14:paraId="47AC7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  <w:ins w:id="28" w:author="Luyang Zhao-CMCC" w:date="2024-11-18T21:29:00Z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3E8C3">
            <w:pPr>
              <w:keepNext/>
              <w:keepLines/>
              <w:spacing w:after="0"/>
              <w:jc w:val="center"/>
              <w:rPr>
                <w:ins w:id="29" w:author="Luyang Zhao-CMCC" w:date="2024-11-18T21:29:00Z"/>
                <w:rFonts w:hint="default" w:ascii="Arial" w:hAnsi="Arial"/>
                <w:sz w:val="18"/>
                <w:highlight w:val="none"/>
                <w:lang w:val="en-US" w:eastAsia="zh-CN"/>
              </w:rPr>
            </w:pPr>
            <w:ins w:id="30" w:author="Luyang Zhao-CMCC [2]" w:date="2024-12-06T17:16:12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</w:t>
              </w:r>
            </w:ins>
            <w:ins w:id="31" w:author="Luyang Zhao-CMCC [2]" w:date="2024-12-06T17:16:13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1492F">
            <w:pPr>
              <w:keepNext/>
              <w:keepLines/>
              <w:spacing w:after="0"/>
              <w:jc w:val="center"/>
              <w:rPr>
                <w:ins w:id="32" w:author="Luyang Zhao-CMCC" w:date="2024-11-18T21:29:00Z"/>
                <w:rFonts w:ascii="Arial" w:hAnsi="Arial"/>
                <w:sz w:val="18"/>
                <w:highlight w:val="none"/>
                <w:lang w:eastAsia="zh-CN"/>
              </w:rPr>
            </w:pPr>
            <w:ins w:id="33" w:author="Luyang Zhao-CMCC" w:date="2024-11-18T21:2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70059">
            <w:pPr>
              <w:keepNext/>
              <w:keepLines/>
              <w:spacing w:after="0"/>
              <w:jc w:val="center"/>
              <w:rPr>
                <w:ins w:id="34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35" w:author="Luyang Zhao-CMCC" w:date="2024-11-18T21:29:00Z">
              <w:r>
                <w:rPr>
                  <w:rFonts w:ascii="Arial" w:hAnsi="Arial" w:eastAsia="MS Mincho"/>
                  <w:sz w:val="18"/>
                  <w:highlight w:val="none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E4347">
            <w:pPr>
              <w:keepNext/>
              <w:keepLines/>
              <w:spacing w:after="0"/>
              <w:jc w:val="center"/>
              <w:rPr>
                <w:ins w:id="36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352BA">
            <w:pPr>
              <w:keepNext/>
              <w:keepLines/>
              <w:spacing w:after="0"/>
              <w:jc w:val="center"/>
              <w:rPr>
                <w:ins w:id="37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6DCD0">
            <w:pPr>
              <w:keepNext/>
              <w:keepLines/>
              <w:spacing w:after="0"/>
              <w:jc w:val="center"/>
              <w:rPr>
                <w:ins w:id="38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FDAF9">
            <w:pPr>
              <w:keepNext/>
              <w:keepLines/>
              <w:spacing w:after="0"/>
              <w:jc w:val="center"/>
              <w:rPr>
                <w:ins w:id="39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40" w:author="Luyang Zhao-CMCC [2]" w:date="2024-11-20T16:08:23Z">
              <w:r>
                <w:rPr>
                  <w:rFonts w:ascii="Arial" w:hAnsi="Arial" w:eastAsia="MS Mincho"/>
                  <w:sz w:val="18"/>
                  <w:highlight w:val="none"/>
                </w:rPr>
                <w:t>X</w:t>
              </w:r>
            </w:ins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BE6F1">
            <w:pPr>
              <w:keepNext/>
              <w:keepLines/>
              <w:spacing w:after="0"/>
              <w:jc w:val="center"/>
              <w:rPr>
                <w:ins w:id="41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36A0E">
            <w:pPr>
              <w:keepNext/>
              <w:keepLines/>
              <w:spacing w:after="0"/>
              <w:jc w:val="center"/>
              <w:rPr>
                <w:ins w:id="42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7EA63">
            <w:pPr>
              <w:keepNext/>
              <w:keepLines/>
              <w:spacing w:after="0"/>
              <w:jc w:val="center"/>
              <w:rPr>
                <w:ins w:id="43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03F5D">
            <w:pPr>
              <w:keepNext/>
              <w:keepLines/>
              <w:spacing w:after="0"/>
              <w:jc w:val="center"/>
              <w:rPr>
                <w:ins w:id="44" w:author="Luyang Zhao-CMCC" w:date="2024-11-18T21:29:00Z"/>
                <w:rFonts w:ascii="Arial" w:hAnsi="Arial"/>
                <w:sz w:val="18"/>
                <w:highlight w:val="none"/>
                <w:lang w:eastAsia="zh-CN"/>
              </w:rPr>
            </w:pPr>
            <w:ins w:id="45" w:author="Luyang Zhao-CMCC" w:date="2024-11-18T21:29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B9C3A">
            <w:pPr>
              <w:keepNext/>
              <w:keepLines/>
              <w:spacing w:after="0"/>
              <w:jc w:val="center"/>
              <w:rPr>
                <w:ins w:id="46" w:author="Luyang Zhao-CMCC" w:date="2024-11-18T21:29:00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5A126">
            <w:pPr>
              <w:keepNext/>
              <w:keepLines/>
              <w:spacing w:after="0"/>
              <w:jc w:val="center"/>
              <w:rPr>
                <w:ins w:id="47" w:author="Luyang Zhao-CMCC" w:date="2024-11-18T21:29:00Z"/>
                <w:rFonts w:ascii="Arial" w:hAnsi="Arial" w:eastAsia="MS Mincho"/>
                <w:sz w:val="18"/>
                <w:highlight w:val="none"/>
              </w:rPr>
            </w:pPr>
            <w:ins w:id="48" w:author="Luyang Zhao-CMCC" w:date="2024-11-18T21:31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</w:tr>
      <w:tr w14:paraId="35E17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  <w:ins w:id="49" w:author="Luyang Zhao-CMCC [2]" w:date="2025-02-19T17:28:17Z"/>
        </w:trPr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31CEF">
            <w:pPr>
              <w:keepNext/>
              <w:keepLines/>
              <w:spacing w:after="0"/>
              <w:jc w:val="center"/>
              <w:rPr>
                <w:ins w:id="50" w:author="Luyang Zhao-CMCC [2]" w:date="2025-02-19T17:28:17Z"/>
                <w:rFonts w:hint="default" w:ascii="Arial" w:hAnsi="Arial"/>
                <w:sz w:val="18"/>
                <w:highlight w:val="none"/>
                <w:lang w:val="en-US" w:eastAsia="zh-CN"/>
              </w:rPr>
            </w:pPr>
            <w:ins w:id="51" w:author="Luyang Zhao-CMCC [2]" w:date="2025-02-19T17:28:19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15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0B508">
            <w:pPr>
              <w:keepNext/>
              <w:keepLines/>
              <w:spacing w:after="0"/>
              <w:jc w:val="center"/>
              <w:rPr>
                <w:ins w:id="52" w:author="Luyang Zhao-CMCC [2]" w:date="2025-02-19T17:28:17Z"/>
                <w:rFonts w:ascii="Arial" w:hAnsi="Arial"/>
                <w:sz w:val="18"/>
                <w:highlight w:val="none"/>
                <w:lang w:eastAsia="zh-CN"/>
              </w:rPr>
            </w:pPr>
            <w:ins w:id="53" w:author="Luyang Zhao-CMCC [2]" w:date="2025-02-19T17:28:3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45CEB">
            <w:pPr>
              <w:keepNext/>
              <w:keepLines/>
              <w:spacing w:after="0"/>
              <w:jc w:val="center"/>
              <w:rPr>
                <w:ins w:id="54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  <w:ins w:id="55" w:author="Luyang Zhao-CMCC [2]" w:date="2025-02-19T17:28:31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66090">
            <w:pPr>
              <w:keepNext/>
              <w:keepLines/>
              <w:spacing w:after="0"/>
              <w:jc w:val="center"/>
              <w:rPr>
                <w:ins w:id="56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26674">
            <w:pPr>
              <w:keepNext/>
              <w:keepLines/>
              <w:spacing w:after="0"/>
              <w:jc w:val="center"/>
              <w:rPr>
                <w:ins w:id="57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B3756">
            <w:pPr>
              <w:keepNext/>
              <w:keepLines/>
              <w:spacing w:after="0"/>
              <w:jc w:val="center"/>
              <w:rPr>
                <w:ins w:id="58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E5CBB">
            <w:pPr>
              <w:keepNext/>
              <w:keepLines/>
              <w:spacing w:after="0"/>
              <w:jc w:val="center"/>
              <w:rPr>
                <w:ins w:id="59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0F5EC">
            <w:pPr>
              <w:keepNext/>
              <w:keepLines/>
              <w:spacing w:after="0"/>
              <w:jc w:val="center"/>
              <w:rPr>
                <w:ins w:id="60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FD411">
            <w:pPr>
              <w:keepNext/>
              <w:keepLines/>
              <w:spacing w:after="0"/>
              <w:jc w:val="center"/>
              <w:rPr>
                <w:ins w:id="61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D1C9B">
            <w:pPr>
              <w:keepNext/>
              <w:keepLines/>
              <w:spacing w:after="0"/>
              <w:jc w:val="center"/>
              <w:rPr>
                <w:ins w:id="62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5E431">
            <w:pPr>
              <w:keepNext/>
              <w:keepLines/>
              <w:spacing w:after="0"/>
              <w:jc w:val="center"/>
              <w:rPr>
                <w:ins w:id="63" w:author="Luyang Zhao-CMCC [2]" w:date="2025-02-19T17:28:17Z"/>
                <w:rFonts w:ascii="Arial" w:hAnsi="Arial"/>
                <w:sz w:val="18"/>
                <w:highlight w:val="none"/>
                <w:lang w:eastAsia="zh-CN"/>
              </w:rPr>
            </w:pPr>
            <w:ins w:id="64" w:author="Luyang Zhao-CMCC [2]" w:date="2025-02-19T17:28:32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9CDEA">
            <w:pPr>
              <w:keepNext/>
              <w:keepLines/>
              <w:spacing w:after="0"/>
              <w:jc w:val="center"/>
              <w:rPr>
                <w:ins w:id="65" w:author="Luyang Zhao-CMCC [2]" w:date="2025-02-19T17:28:17Z"/>
                <w:rFonts w:ascii="Arial" w:hAnsi="Arial" w:eastAsia="MS Mincho"/>
                <w:sz w:val="18"/>
                <w:highlight w:val="none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33A2D">
            <w:pPr>
              <w:keepNext/>
              <w:keepLines/>
              <w:spacing w:after="0"/>
              <w:jc w:val="center"/>
              <w:rPr>
                <w:ins w:id="66" w:author="Luyang Zhao-CMCC [2]" w:date="2025-02-19T17:28:17Z"/>
                <w:rFonts w:ascii="Arial" w:hAnsi="Arial"/>
                <w:sz w:val="18"/>
                <w:highlight w:val="none"/>
                <w:lang w:eastAsia="zh-CN"/>
              </w:rPr>
            </w:pPr>
            <w:ins w:id="67" w:author="Luyang Zhao-CMCC [2]" w:date="2025-02-19T17:28:33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X</w:t>
              </w:r>
            </w:ins>
          </w:p>
        </w:tc>
      </w:tr>
    </w:tbl>
    <w:p w14:paraId="07B7CA3F">
      <w:pPr>
        <w:rPr>
          <w:highlight w:val="none"/>
          <w:lang w:eastAsia="zh-CN"/>
        </w:rPr>
      </w:pPr>
    </w:p>
    <w:p w14:paraId="76299885">
      <w:pPr>
        <w:pStyle w:val="7"/>
        <w:rPr>
          <w:highlight w:val="none"/>
        </w:rPr>
      </w:pPr>
      <w:r>
        <w:rPr>
          <w:highlight w:val="none"/>
        </w:rPr>
        <w:t>8.1.4.3.1.2</w:t>
      </w:r>
      <w:r>
        <w:rPr>
          <w:highlight w:val="none"/>
        </w:rPr>
        <w:tab/>
      </w:r>
      <w:r>
        <w:rPr>
          <w:highlight w:val="none"/>
        </w:rPr>
        <w:t>NB-IoT Scheduling of system information blocks</w:t>
      </w:r>
      <w:bookmarkEnd w:id="4"/>
    </w:p>
    <w:p w14:paraId="16ABD656">
      <w:pPr>
        <w:rPr>
          <w:highlight w:val="none"/>
        </w:rPr>
      </w:pPr>
      <w:r>
        <w:rPr>
          <w:highlight w:val="none"/>
        </w:rPr>
        <w:t>The scheduling configurations for combinations of system information blocks are defined in the following tables.</w:t>
      </w:r>
    </w:p>
    <w:p w14:paraId="56AA1DBC">
      <w:pPr>
        <w:pStyle w:val="56"/>
        <w:rPr>
          <w:highlight w:val="none"/>
        </w:rPr>
      </w:pPr>
      <w:r>
        <w:rPr>
          <w:highlight w:val="none"/>
        </w:rPr>
        <w:t>Table 8.1.4.3.1.2-1: Scheduling for combination 1</w:t>
      </w:r>
    </w:p>
    <w:tbl>
      <w:tblPr>
        <w:tblStyle w:val="43"/>
        <w:tblW w:w="8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1653"/>
        <w:gridCol w:w="1891"/>
        <w:gridCol w:w="1559"/>
        <w:gridCol w:w="1985"/>
      </w:tblGrid>
      <w:tr w14:paraId="5D5BF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7" w:type="dxa"/>
          </w:tcPr>
          <w:p w14:paraId="22F71FD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Scheduling Information No.</w:t>
            </w:r>
          </w:p>
        </w:tc>
        <w:tc>
          <w:tcPr>
            <w:tcW w:w="1653" w:type="dxa"/>
          </w:tcPr>
          <w:p w14:paraId="1A0D613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Periodicity</w:t>
            </w:r>
          </w:p>
          <w:p w14:paraId="56E7DB5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891" w:type="dxa"/>
          </w:tcPr>
          <w:p w14:paraId="703E95C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Repetition pattern</w:t>
            </w:r>
          </w:p>
          <w:p w14:paraId="720BA3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559" w:type="dxa"/>
          </w:tcPr>
          <w:p w14:paraId="07528E0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TB size</w:t>
            </w:r>
          </w:p>
          <w:p w14:paraId="33664D3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[bits]</w:t>
            </w:r>
          </w:p>
        </w:tc>
        <w:tc>
          <w:tcPr>
            <w:tcW w:w="1985" w:type="dxa"/>
          </w:tcPr>
          <w:p w14:paraId="0C0B47B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Mapping of system information blocks</w:t>
            </w:r>
          </w:p>
        </w:tc>
      </w:tr>
      <w:tr w14:paraId="21171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7" w:type="dxa"/>
          </w:tcPr>
          <w:p w14:paraId="7D88F6C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653" w:type="dxa"/>
          </w:tcPr>
          <w:p w14:paraId="12E0FA6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91" w:type="dxa"/>
          </w:tcPr>
          <w:p w14:paraId="68803E5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every8thRF</w:t>
            </w:r>
          </w:p>
        </w:tc>
        <w:tc>
          <w:tcPr>
            <w:tcW w:w="1559" w:type="dxa"/>
          </w:tcPr>
          <w:p w14:paraId="686F4FA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552</w:t>
            </w:r>
          </w:p>
        </w:tc>
        <w:tc>
          <w:tcPr>
            <w:tcW w:w="1985" w:type="dxa"/>
          </w:tcPr>
          <w:p w14:paraId="17DBE28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SIB2-NB</w:t>
            </w:r>
          </w:p>
        </w:tc>
      </w:tr>
    </w:tbl>
    <w:p w14:paraId="79237400">
      <w:pPr>
        <w:rPr>
          <w:highlight w:val="none"/>
        </w:rPr>
      </w:pPr>
    </w:p>
    <w:p w14:paraId="7A01C292">
      <w:pPr>
        <w:pStyle w:val="56"/>
        <w:rPr>
          <w:highlight w:val="none"/>
        </w:rPr>
      </w:pPr>
      <w:r>
        <w:rPr>
          <w:highlight w:val="none"/>
        </w:rPr>
        <w:t>Table 8.1.4.3.1.2-2: Scheduling for combination 2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 w14:paraId="50D11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 w14:paraId="178DD90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Scheduling Information No.</w:t>
            </w:r>
          </w:p>
        </w:tc>
        <w:tc>
          <w:tcPr>
            <w:tcW w:w="1400" w:type="dxa"/>
          </w:tcPr>
          <w:p w14:paraId="583EAAF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Periodicity</w:t>
            </w:r>
          </w:p>
          <w:p w14:paraId="3F83A91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842" w:type="dxa"/>
          </w:tcPr>
          <w:p w14:paraId="1501959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Repetition pattern</w:t>
            </w:r>
          </w:p>
          <w:p w14:paraId="4931C50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560" w:type="dxa"/>
          </w:tcPr>
          <w:p w14:paraId="7FFDFB5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TB size</w:t>
            </w:r>
          </w:p>
          <w:p w14:paraId="237A727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[bits]</w:t>
            </w:r>
          </w:p>
        </w:tc>
        <w:tc>
          <w:tcPr>
            <w:tcW w:w="2002" w:type="dxa"/>
          </w:tcPr>
          <w:p w14:paraId="1942EB4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Mapping of system information blocks</w:t>
            </w:r>
          </w:p>
        </w:tc>
      </w:tr>
      <w:tr w14:paraId="0415C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 w14:paraId="29C374B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400" w:type="dxa"/>
          </w:tcPr>
          <w:p w14:paraId="059A6A7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2" w:type="dxa"/>
          </w:tcPr>
          <w:p w14:paraId="7473BDF0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every8thRF</w:t>
            </w:r>
          </w:p>
        </w:tc>
        <w:tc>
          <w:tcPr>
            <w:tcW w:w="1560" w:type="dxa"/>
          </w:tcPr>
          <w:p w14:paraId="4D4041A3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552</w:t>
            </w:r>
          </w:p>
        </w:tc>
        <w:tc>
          <w:tcPr>
            <w:tcW w:w="2002" w:type="dxa"/>
          </w:tcPr>
          <w:p w14:paraId="07EB665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SIB2-NB</w:t>
            </w:r>
          </w:p>
        </w:tc>
      </w:tr>
      <w:tr w14:paraId="739A1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 w14:paraId="7FFCAEB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400" w:type="dxa"/>
          </w:tcPr>
          <w:p w14:paraId="4B072F9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2" w:type="dxa"/>
          </w:tcPr>
          <w:p w14:paraId="55E000EE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60" w:type="dxa"/>
          </w:tcPr>
          <w:p w14:paraId="505F5548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2002" w:type="dxa"/>
          </w:tcPr>
          <w:p w14:paraId="365EBB3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SIB3-NB</w:t>
            </w:r>
          </w:p>
        </w:tc>
      </w:tr>
      <w:tr w14:paraId="03D3B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020" w:type="dxa"/>
          </w:tcPr>
          <w:p w14:paraId="4B4DF0D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00" w:type="dxa"/>
          </w:tcPr>
          <w:p w14:paraId="37E8739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2" w:type="dxa"/>
          </w:tcPr>
          <w:p w14:paraId="16C6D02F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60" w:type="dxa"/>
          </w:tcPr>
          <w:p w14:paraId="019A26C3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2002" w:type="dxa"/>
          </w:tcPr>
          <w:p w14:paraId="32166F3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SIB4-NB</w:t>
            </w:r>
          </w:p>
        </w:tc>
      </w:tr>
    </w:tbl>
    <w:p w14:paraId="46F7E1DC">
      <w:pPr>
        <w:rPr>
          <w:highlight w:val="none"/>
        </w:rPr>
      </w:pPr>
    </w:p>
    <w:p w14:paraId="31A07AD8">
      <w:pPr>
        <w:pStyle w:val="56"/>
        <w:rPr>
          <w:highlight w:val="none"/>
        </w:rPr>
      </w:pPr>
      <w:r>
        <w:rPr>
          <w:highlight w:val="none"/>
        </w:rPr>
        <w:t>Table 8.1.4.3.1.2-3: Scheduling for combination 3</w:t>
      </w:r>
    </w:p>
    <w:tbl>
      <w:tblPr>
        <w:tblStyle w:val="43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443"/>
        <w:gridCol w:w="1865"/>
        <w:gridCol w:w="1560"/>
        <w:gridCol w:w="2060"/>
      </w:tblGrid>
      <w:tr w14:paraId="043F7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4897CB5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Scheduling Information No.</w:t>
            </w:r>
          </w:p>
        </w:tc>
        <w:tc>
          <w:tcPr>
            <w:tcW w:w="1443" w:type="dxa"/>
          </w:tcPr>
          <w:p w14:paraId="57D2CF3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Periodicity</w:t>
            </w:r>
          </w:p>
          <w:p w14:paraId="45602F8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865" w:type="dxa"/>
          </w:tcPr>
          <w:p w14:paraId="238E9C4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Repetition pattern</w:t>
            </w:r>
          </w:p>
          <w:p w14:paraId="59764BE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560" w:type="dxa"/>
          </w:tcPr>
          <w:p w14:paraId="53B958B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TB size</w:t>
            </w:r>
          </w:p>
          <w:p w14:paraId="04F6241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[bits]</w:t>
            </w:r>
          </w:p>
        </w:tc>
        <w:tc>
          <w:tcPr>
            <w:tcW w:w="2060" w:type="dxa"/>
          </w:tcPr>
          <w:p w14:paraId="59DEEAC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Mapping of system information blocks</w:t>
            </w:r>
          </w:p>
        </w:tc>
      </w:tr>
      <w:tr w14:paraId="42D1A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410AE2B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443" w:type="dxa"/>
          </w:tcPr>
          <w:p w14:paraId="415949B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65" w:type="dxa"/>
          </w:tcPr>
          <w:p w14:paraId="5A46BB9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every8thRF</w:t>
            </w:r>
          </w:p>
        </w:tc>
        <w:tc>
          <w:tcPr>
            <w:tcW w:w="1560" w:type="dxa"/>
          </w:tcPr>
          <w:p w14:paraId="5D143BA8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552</w:t>
            </w:r>
          </w:p>
        </w:tc>
        <w:tc>
          <w:tcPr>
            <w:tcW w:w="2060" w:type="dxa"/>
          </w:tcPr>
          <w:p w14:paraId="254889C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SIB2-NB</w:t>
            </w:r>
          </w:p>
        </w:tc>
      </w:tr>
      <w:tr w14:paraId="2377D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5ACC2D6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443" w:type="dxa"/>
          </w:tcPr>
          <w:p w14:paraId="3C49E09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65" w:type="dxa"/>
          </w:tcPr>
          <w:p w14:paraId="7C62748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60" w:type="dxa"/>
          </w:tcPr>
          <w:p w14:paraId="40350508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2060" w:type="dxa"/>
          </w:tcPr>
          <w:p w14:paraId="654CC6C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SIB3-NB</w:t>
            </w:r>
          </w:p>
        </w:tc>
      </w:tr>
      <w:tr w14:paraId="368BF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662D2DE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3" w:type="dxa"/>
          </w:tcPr>
          <w:p w14:paraId="034D310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65" w:type="dxa"/>
          </w:tcPr>
          <w:p w14:paraId="166AFD1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60" w:type="dxa"/>
          </w:tcPr>
          <w:p w14:paraId="28BF1898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2060" w:type="dxa"/>
          </w:tcPr>
          <w:p w14:paraId="3D8DA0E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SIB5-NB</w:t>
            </w:r>
          </w:p>
        </w:tc>
      </w:tr>
    </w:tbl>
    <w:p w14:paraId="215AE9BA">
      <w:pPr>
        <w:rPr>
          <w:highlight w:val="none"/>
        </w:rPr>
      </w:pPr>
    </w:p>
    <w:p w14:paraId="32C0568A">
      <w:pPr>
        <w:pStyle w:val="56"/>
        <w:rPr>
          <w:highlight w:val="none"/>
        </w:rPr>
      </w:pPr>
      <w:r>
        <w:rPr>
          <w:highlight w:val="none"/>
        </w:rPr>
        <w:t>Table 8.1.4.3.1.2-4: Scheduling for combination 4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 w14:paraId="46161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479330F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Scheduling Information No.</w:t>
            </w:r>
          </w:p>
        </w:tc>
        <w:tc>
          <w:tcPr>
            <w:tcW w:w="1560" w:type="dxa"/>
          </w:tcPr>
          <w:p w14:paraId="023A772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Periodicity</w:t>
            </w:r>
          </w:p>
          <w:p w14:paraId="2605466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845" w:type="dxa"/>
          </w:tcPr>
          <w:p w14:paraId="31040CC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Repetition pattern</w:t>
            </w:r>
          </w:p>
          <w:p w14:paraId="4D1E5D2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557" w:type="dxa"/>
          </w:tcPr>
          <w:p w14:paraId="4D488C8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TB size</w:t>
            </w:r>
          </w:p>
          <w:p w14:paraId="6B9B4CAB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[bits]</w:t>
            </w:r>
          </w:p>
        </w:tc>
        <w:tc>
          <w:tcPr>
            <w:tcW w:w="1808" w:type="dxa"/>
          </w:tcPr>
          <w:p w14:paraId="2A9AC9C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Mapping of system information blocks</w:t>
            </w:r>
          </w:p>
        </w:tc>
      </w:tr>
      <w:tr w14:paraId="1E95D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007CE2B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560" w:type="dxa"/>
          </w:tcPr>
          <w:p w14:paraId="1048244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5" w:type="dxa"/>
          </w:tcPr>
          <w:p w14:paraId="0AA15FD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every8thRF</w:t>
            </w:r>
          </w:p>
        </w:tc>
        <w:tc>
          <w:tcPr>
            <w:tcW w:w="1557" w:type="dxa"/>
          </w:tcPr>
          <w:p w14:paraId="764FB4B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552</w:t>
            </w:r>
          </w:p>
        </w:tc>
        <w:tc>
          <w:tcPr>
            <w:tcW w:w="1808" w:type="dxa"/>
          </w:tcPr>
          <w:p w14:paraId="6083656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SIB2-NB</w:t>
            </w:r>
          </w:p>
        </w:tc>
      </w:tr>
      <w:tr w14:paraId="366F7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644EAB8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560" w:type="dxa"/>
          </w:tcPr>
          <w:p w14:paraId="3944B93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5" w:type="dxa"/>
          </w:tcPr>
          <w:p w14:paraId="7525C6C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57" w:type="dxa"/>
          </w:tcPr>
          <w:p w14:paraId="524C14A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1808" w:type="dxa"/>
          </w:tcPr>
          <w:p w14:paraId="1D32E76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SIB3-NB</w:t>
            </w:r>
          </w:p>
        </w:tc>
      </w:tr>
      <w:tr w14:paraId="1B9D2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2810738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560" w:type="dxa"/>
          </w:tcPr>
          <w:p w14:paraId="470C5B8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5" w:type="dxa"/>
          </w:tcPr>
          <w:p w14:paraId="1E4433E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57" w:type="dxa"/>
          </w:tcPr>
          <w:p w14:paraId="1AA9C68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1808" w:type="dxa"/>
          </w:tcPr>
          <w:p w14:paraId="366B6B2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SIB14-NB</w:t>
            </w:r>
          </w:p>
        </w:tc>
      </w:tr>
    </w:tbl>
    <w:p w14:paraId="0C129EEB">
      <w:pPr>
        <w:rPr>
          <w:highlight w:val="none"/>
        </w:rPr>
      </w:pPr>
    </w:p>
    <w:p w14:paraId="0B75E45A">
      <w:pPr>
        <w:pStyle w:val="56"/>
        <w:rPr>
          <w:highlight w:val="none"/>
          <w:lang w:eastAsia="zh-CN"/>
        </w:rPr>
      </w:pPr>
      <w:r>
        <w:rPr>
          <w:highlight w:val="none"/>
        </w:rPr>
        <w:t>Table 8.1.4.3.1.2-</w:t>
      </w:r>
      <w:r>
        <w:rPr>
          <w:rFonts w:hint="eastAsia"/>
          <w:highlight w:val="none"/>
          <w:lang w:eastAsia="zh-CN"/>
        </w:rPr>
        <w:t>5</w:t>
      </w:r>
      <w:r>
        <w:rPr>
          <w:highlight w:val="none"/>
        </w:rPr>
        <w:t xml:space="preserve">: Scheduling for combination </w:t>
      </w:r>
      <w:r>
        <w:rPr>
          <w:rFonts w:hint="eastAsia"/>
          <w:highlight w:val="none"/>
          <w:lang w:eastAsia="zh-CN"/>
        </w:rPr>
        <w:t>5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 w14:paraId="737A9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535A79F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Scheduling Information No.</w:t>
            </w:r>
          </w:p>
        </w:tc>
        <w:tc>
          <w:tcPr>
            <w:tcW w:w="1560" w:type="dxa"/>
          </w:tcPr>
          <w:p w14:paraId="6355F77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Periodicity</w:t>
            </w:r>
          </w:p>
          <w:p w14:paraId="3EA337D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845" w:type="dxa"/>
          </w:tcPr>
          <w:p w14:paraId="6DD4159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Repetition pattern</w:t>
            </w:r>
          </w:p>
          <w:p w14:paraId="4D00FC1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557" w:type="dxa"/>
          </w:tcPr>
          <w:p w14:paraId="60A181E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TB size</w:t>
            </w:r>
          </w:p>
          <w:p w14:paraId="1E8CAC5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[bits]</w:t>
            </w:r>
          </w:p>
        </w:tc>
        <w:tc>
          <w:tcPr>
            <w:tcW w:w="1808" w:type="dxa"/>
          </w:tcPr>
          <w:p w14:paraId="197B909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Mapping of system information blocks</w:t>
            </w:r>
          </w:p>
        </w:tc>
      </w:tr>
      <w:tr w14:paraId="14D8B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6B65479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560" w:type="dxa"/>
          </w:tcPr>
          <w:p w14:paraId="31F8483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5" w:type="dxa"/>
          </w:tcPr>
          <w:p w14:paraId="6EA6763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every8thRF</w:t>
            </w:r>
          </w:p>
        </w:tc>
        <w:tc>
          <w:tcPr>
            <w:tcW w:w="1557" w:type="dxa"/>
          </w:tcPr>
          <w:p w14:paraId="53FCCCA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552</w:t>
            </w:r>
          </w:p>
        </w:tc>
        <w:tc>
          <w:tcPr>
            <w:tcW w:w="1808" w:type="dxa"/>
          </w:tcPr>
          <w:p w14:paraId="27CF1E3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SIB2-NB</w:t>
            </w:r>
          </w:p>
        </w:tc>
      </w:tr>
      <w:tr w14:paraId="71DB0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49920529"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2</w:t>
            </w:r>
          </w:p>
        </w:tc>
        <w:tc>
          <w:tcPr>
            <w:tcW w:w="1560" w:type="dxa"/>
          </w:tcPr>
          <w:p w14:paraId="2D0A5C0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5" w:type="dxa"/>
          </w:tcPr>
          <w:p w14:paraId="1B31C6A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57" w:type="dxa"/>
          </w:tcPr>
          <w:p w14:paraId="17A2881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1808" w:type="dxa"/>
          </w:tcPr>
          <w:p w14:paraId="6EAEAB7B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</w:t>
            </w:r>
            <w:r>
              <w:rPr>
                <w:rFonts w:hint="eastAsia"/>
                <w:highlight w:val="none"/>
                <w:lang w:eastAsia="zh-CN"/>
              </w:rPr>
              <w:t>20</w:t>
            </w:r>
            <w:r>
              <w:rPr>
                <w:highlight w:val="none"/>
              </w:rPr>
              <w:t>-NB</w:t>
            </w:r>
          </w:p>
        </w:tc>
      </w:tr>
    </w:tbl>
    <w:p w14:paraId="170212FD">
      <w:pPr>
        <w:rPr>
          <w:highlight w:val="none"/>
          <w:lang w:eastAsia="zh-CN"/>
        </w:rPr>
      </w:pPr>
    </w:p>
    <w:p w14:paraId="36219F04">
      <w:pPr>
        <w:pStyle w:val="56"/>
        <w:rPr>
          <w:highlight w:val="none"/>
          <w:lang w:eastAsia="zh-CN"/>
        </w:rPr>
      </w:pPr>
      <w:r>
        <w:rPr>
          <w:highlight w:val="none"/>
        </w:rPr>
        <w:t>Table 8.1.4.3.1.2-</w:t>
      </w:r>
      <w:r>
        <w:rPr>
          <w:rFonts w:hint="eastAsia"/>
          <w:highlight w:val="none"/>
          <w:lang w:eastAsia="zh-CN"/>
        </w:rPr>
        <w:t>6</w:t>
      </w:r>
      <w:r>
        <w:rPr>
          <w:highlight w:val="none"/>
        </w:rPr>
        <w:t xml:space="preserve">: Scheduling for combination </w:t>
      </w:r>
      <w:r>
        <w:rPr>
          <w:rFonts w:hint="eastAsia"/>
          <w:highlight w:val="none"/>
          <w:lang w:eastAsia="zh-CN"/>
        </w:rPr>
        <w:t>6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 w14:paraId="6764B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440E87B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Scheduling Information No.</w:t>
            </w:r>
          </w:p>
        </w:tc>
        <w:tc>
          <w:tcPr>
            <w:tcW w:w="1560" w:type="dxa"/>
          </w:tcPr>
          <w:p w14:paraId="7BD5ECC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Periodicity</w:t>
            </w:r>
          </w:p>
          <w:p w14:paraId="0B17F0A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845" w:type="dxa"/>
          </w:tcPr>
          <w:p w14:paraId="2F827C5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Repetition pattern</w:t>
            </w:r>
          </w:p>
          <w:p w14:paraId="6D232BD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557" w:type="dxa"/>
          </w:tcPr>
          <w:p w14:paraId="5B14496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TB size</w:t>
            </w:r>
          </w:p>
          <w:p w14:paraId="1BD8055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[bits]</w:t>
            </w:r>
          </w:p>
        </w:tc>
        <w:tc>
          <w:tcPr>
            <w:tcW w:w="1808" w:type="dxa"/>
          </w:tcPr>
          <w:p w14:paraId="1782C0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Mapping of system information blocks</w:t>
            </w:r>
          </w:p>
        </w:tc>
      </w:tr>
      <w:tr w14:paraId="56DE5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431E24D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560" w:type="dxa"/>
          </w:tcPr>
          <w:p w14:paraId="4DB6C10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5" w:type="dxa"/>
          </w:tcPr>
          <w:p w14:paraId="63E4E2A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every8thRF</w:t>
            </w:r>
          </w:p>
        </w:tc>
        <w:tc>
          <w:tcPr>
            <w:tcW w:w="1557" w:type="dxa"/>
          </w:tcPr>
          <w:p w14:paraId="00D0026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552</w:t>
            </w:r>
          </w:p>
        </w:tc>
        <w:tc>
          <w:tcPr>
            <w:tcW w:w="1808" w:type="dxa"/>
          </w:tcPr>
          <w:p w14:paraId="7575CDFD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SIB2-NB</w:t>
            </w:r>
          </w:p>
        </w:tc>
      </w:tr>
      <w:tr w14:paraId="3DFD4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1D4502F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560" w:type="dxa"/>
          </w:tcPr>
          <w:p w14:paraId="2C6BC20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5" w:type="dxa"/>
          </w:tcPr>
          <w:p w14:paraId="5D7F2A1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57" w:type="dxa"/>
          </w:tcPr>
          <w:p w14:paraId="6E49DCC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1808" w:type="dxa"/>
          </w:tcPr>
          <w:p w14:paraId="02B0484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</w:t>
            </w:r>
            <w:r>
              <w:rPr>
                <w:rFonts w:hint="eastAsia"/>
                <w:highlight w:val="none"/>
                <w:lang w:eastAsia="zh-CN"/>
              </w:rPr>
              <w:t>22</w:t>
            </w:r>
            <w:r>
              <w:rPr>
                <w:highlight w:val="none"/>
              </w:rPr>
              <w:t>-NB</w:t>
            </w:r>
          </w:p>
        </w:tc>
      </w:tr>
    </w:tbl>
    <w:p w14:paraId="2FB2F3B4">
      <w:pPr>
        <w:rPr>
          <w:highlight w:val="none"/>
        </w:rPr>
      </w:pPr>
    </w:p>
    <w:p w14:paraId="2BC83C4A">
      <w:pPr>
        <w:keepNext/>
        <w:keepLines/>
        <w:spacing w:before="60"/>
        <w:jc w:val="center"/>
        <w:rPr>
          <w:rFonts w:ascii="Arial" w:hAnsi="Arial"/>
          <w:b/>
          <w:highlight w:val="none"/>
          <w:lang w:eastAsia="zh-CN"/>
        </w:rPr>
      </w:pPr>
      <w:r>
        <w:rPr>
          <w:rFonts w:ascii="Arial" w:hAnsi="Arial"/>
          <w:b/>
          <w:highlight w:val="none"/>
        </w:rPr>
        <w:t>Table 8.1.4.3.1.2-</w:t>
      </w:r>
      <w:r>
        <w:rPr>
          <w:rFonts w:hint="eastAsia" w:ascii="Arial" w:hAnsi="Arial"/>
          <w:b/>
          <w:highlight w:val="none"/>
          <w:lang w:eastAsia="zh-CN"/>
        </w:rPr>
        <w:t>7</w:t>
      </w:r>
      <w:r>
        <w:rPr>
          <w:rFonts w:ascii="Arial" w:hAnsi="Arial"/>
          <w:b/>
          <w:highlight w:val="none"/>
        </w:rPr>
        <w:t xml:space="preserve">: Scheduling for combination </w:t>
      </w:r>
      <w:r>
        <w:rPr>
          <w:rFonts w:hint="eastAsia" w:ascii="Arial" w:hAnsi="Arial"/>
          <w:b/>
          <w:highlight w:val="none"/>
          <w:lang w:eastAsia="zh-CN"/>
        </w:rPr>
        <w:t>7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 w14:paraId="2ECF5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506E157F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Scheduling Information No.</w:t>
            </w:r>
          </w:p>
        </w:tc>
        <w:tc>
          <w:tcPr>
            <w:tcW w:w="1560" w:type="dxa"/>
          </w:tcPr>
          <w:p w14:paraId="1BFF1B44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Periodicity</w:t>
            </w:r>
          </w:p>
          <w:p w14:paraId="6C9A0320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[radio frames]</w:t>
            </w:r>
          </w:p>
        </w:tc>
        <w:tc>
          <w:tcPr>
            <w:tcW w:w="1845" w:type="dxa"/>
          </w:tcPr>
          <w:p w14:paraId="4AEA1978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Repetition pattern</w:t>
            </w:r>
          </w:p>
          <w:p w14:paraId="3547355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[radio frames]</w:t>
            </w:r>
          </w:p>
        </w:tc>
        <w:tc>
          <w:tcPr>
            <w:tcW w:w="1557" w:type="dxa"/>
          </w:tcPr>
          <w:p w14:paraId="0BA7E6F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TB size</w:t>
            </w:r>
          </w:p>
          <w:p w14:paraId="4BAF0C8D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[bits]</w:t>
            </w:r>
          </w:p>
        </w:tc>
        <w:tc>
          <w:tcPr>
            <w:tcW w:w="1808" w:type="dxa"/>
          </w:tcPr>
          <w:p w14:paraId="0B030372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Mapping of system information blocks</w:t>
            </w:r>
          </w:p>
        </w:tc>
      </w:tr>
      <w:tr w14:paraId="78D2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24D19D5D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1</w:t>
            </w:r>
          </w:p>
        </w:tc>
        <w:tc>
          <w:tcPr>
            <w:tcW w:w="1560" w:type="dxa"/>
          </w:tcPr>
          <w:p w14:paraId="6D9B5E9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64</w:t>
            </w:r>
          </w:p>
        </w:tc>
        <w:tc>
          <w:tcPr>
            <w:tcW w:w="1845" w:type="dxa"/>
          </w:tcPr>
          <w:p w14:paraId="7CD07C8C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every8thRF</w:t>
            </w:r>
          </w:p>
        </w:tc>
        <w:tc>
          <w:tcPr>
            <w:tcW w:w="1557" w:type="dxa"/>
          </w:tcPr>
          <w:p w14:paraId="74C3C1E7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552</w:t>
            </w:r>
          </w:p>
        </w:tc>
        <w:tc>
          <w:tcPr>
            <w:tcW w:w="1808" w:type="dxa"/>
          </w:tcPr>
          <w:p w14:paraId="2CBE3101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SIB2-NB</w:t>
            </w:r>
          </w:p>
        </w:tc>
      </w:tr>
      <w:tr w14:paraId="25483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6BA84C7A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2</w:t>
            </w:r>
          </w:p>
        </w:tc>
        <w:tc>
          <w:tcPr>
            <w:tcW w:w="1560" w:type="dxa"/>
          </w:tcPr>
          <w:p w14:paraId="41703989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64</w:t>
            </w:r>
          </w:p>
        </w:tc>
        <w:tc>
          <w:tcPr>
            <w:tcW w:w="1845" w:type="dxa"/>
          </w:tcPr>
          <w:p w14:paraId="1AFCFFF0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every16thRF</w:t>
            </w:r>
          </w:p>
        </w:tc>
        <w:tc>
          <w:tcPr>
            <w:tcW w:w="1557" w:type="dxa"/>
          </w:tcPr>
          <w:p w14:paraId="762504EF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256</w:t>
            </w:r>
          </w:p>
        </w:tc>
        <w:tc>
          <w:tcPr>
            <w:tcW w:w="1808" w:type="dxa"/>
          </w:tcPr>
          <w:p w14:paraId="198EC8DB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SIB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22</w:t>
            </w:r>
            <w:r>
              <w:rPr>
                <w:rFonts w:ascii="Arial" w:hAnsi="Arial" w:eastAsia="MS Mincho"/>
                <w:sz w:val="18"/>
                <w:highlight w:val="none"/>
              </w:rPr>
              <w:t>-NB</w:t>
            </w:r>
          </w:p>
        </w:tc>
      </w:tr>
      <w:tr w14:paraId="62403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74CCC68B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3</w:t>
            </w:r>
          </w:p>
        </w:tc>
        <w:tc>
          <w:tcPr>
            <w:tcW w:w="1560" w:type="dxa"/>
          </w:tcPr>
          <w:p w14:paraId="42ECD8A7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64</w:t>
            </w:r>
          </w:p>
        </w:tc>
        <w:tc>
          <w:tcPr>
            <w:tcW w:w="1845" w:type="dxa"/>
          </w:tcPr>
          <w:p w14:paraId="4542FD26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every16thRF</w:t>
            </w:r>
          </w:p>
        </w:tc>
        <w:tc>
          <w:tcPr>
            <w:tcW w:w="1557" w:type="dxa"/>
          </w:tcPr>
          <w:p w14:paraId="2D89CEC1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256</w:t>
            </w:r>
          </w:p>
        </w:tc>
        <w:tc>
          <w:tcPr>
            <w:tcW w:w="1808" w:type="dxa"/>
          </w:tcPr>
          <w:p w14:paraId="38BFD97B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SIB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3</w:t>
            </w:r>
            <w:r>
              <w:rPr>
                <w:rFonts w:ascii="Arial" w:hAnsi="Arial" w:eastAsia="MS Mincho"/>
                <w:sz w:val="18"/>
                <w:highlight w:val="none"/>
              </w:rPr>
              <w:t>-NB</w:t>
            </w:r>
          </w:p>
        </w:tc>
      </w:tr>
    </w:tbl>
    <w:p w14:paraId="4A2CBDB0">
      <w:pPr>
        <w:rPr>
          <w:highlight w:val="none"/>
          <w:lang w:eastAsia="zh-CN"/>
        </w:rPr>
      </w:pPr>
    </w:p>
    <w:p w14:paraId="742A58CC">
      <w:pPr>
        <w:keepNext/>
        <w:keepLines/>
        <w:spacing w:before="60"/>
        <w:jc w:val="center"/>
        <w:rPr>
          <w:rFonts w:ascii="Arial" w:hAnsi="Arial"/>
          <w:b/>
          <w:highlight w:val="none"/>
          <w:lang w:eastAsia="zh-CN"/>
        </w:rPr>
      </w:pPr>
      <w:r>
        <w:rPr>
          <w:rFonts w:ascii="Arial" w:hAnsi="Arial"/>
          <w:b/>
          <w:highlight w:val="none"/>
        </w:rPr>
        <w:t xml:space="preserve">Table 8.1.4.3.1.2-8: Scheduling for combination </w:t>
      </w:r>
      <w:r>
        <w:rPr>
          <w:rFonts w:ascii="Arial" w:hAnsi="Arial"/>
          <w:b/>
          <w:highlight w:val="none"/>
          <w:lang w:eastAsia="zh-CN"/>
        </w:rPr>
        <w:t>8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 w14:paraId="66448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55335A00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Scheduling Information No.</w:t>
            </w:r>
          </w:p>
        </w:tc>
        <w:tc>
          <w:tcPr>
            <w:tcW w:w="1560" w:type="dxa"/>
          </w:tcPr>
          <w:p w14:paraId="12B87B4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Periodicity</w:t>
            </w:r>
          </w:p>
          <w:p w14:paraId="1AAB806E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[radio frames]</w:t>
            </w:r>
          </w:p>
        </w:tc>
        <w:tc>
          <w:tcPr>
            <w:tcW w:w="1845" w:type="dxa"/>
          </w:tcPr>
          <w:p w14:paraId="795D81D0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Repetition pattern</w:t>
            </w:r>
          </w:p>
          <w:p w14:paraId="65E0F613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[radio frames]</w:t>
            </w:r>
          </w:p>
        </w:tc>
        <w:tc>
          <w:tcPr>
            <w:tcW w:w="1557" w:type="dxa"/>
          </w:tcPr>
          <w:p w14:paraId="03150791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TB size</w:t>
            </w:r>
          </w:p>
          <w:p w14:paraId="78D15664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[bits]</w:t>
            </w:r>
          </w:p>
        </w:tc>
        <w:tc>
          <w:tcPr>
            <w:tcW w:w="1808" w:type="dxa"/>
          </w:tcPr>
          <w:p w14:paraId="26A9E753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/>
                <w:sz w:val="18"/>
                <w:highlight w:val="none"/>
              </w:rPr>
            </w:pPr>
            <w:r>
              <w:rPr>
                <w:rFonts w:ascii="Arial" w:hAnsi="Arial" w:eastAsia="MS Mincho"/>
                <w:b/>
                <w:sz w:val="18"/>
                <w:highlight w:val="none"/>
              </w:rPr>
              <w:t>Mapping of system information blocks</w:t>
            </w:r>
          </w:p>
        </w:tc>
      </w:tr>
      <w:tr w14:paraId="74DAC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4430B202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1</w:t>
            </w:r>
          </w:p>
        </w:tc>
        <w:tc>
          <w:tcPr>
            <w:tcW w:w="1560" w:type="dxa"/>
          </w:tcPr>
          <w:p w14:paraId="6CCF75D5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64</w:t>
            </w:r>
          </w:p>
        </w:tc>
        <w:tc>
          <w:tcPr>
            <w:tcW w:w="1845" w:type="dxa"/>
          </w:tcPr>
          <w:p w14:paraId="481BD668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every8thRF</w:t>
            </w:r>
          </w:p>
        </w:tc>
        <w:tc>
          <w:tcPr>
            <w:tcW w:w="1557" w:type="dxa"/>
          </w:tcPr>
          <w:p w14:paraId="7C7F2E0F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552</w:t>
            </w:r>
          </w:p>
        </w:tc>
        <w:tc>
          <w:tcPr>
            <w:tcW w:w="1808" w:type="dxa"/>
          </w:tcPr>
          <w:p w14:paraId="419DCE24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SIB2-NB</w:t>
            </w:r>
          </w:p>
        </w:tc>
      </w:tr>
      <w:tr w14:paraId="006DC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4BC71E73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2</w:t>
            </w:r>
          </w:p>
        </w:tc>
        <w:tc>
          <w:tcPr>
            <w:tcW w:w="1560" w:type="dxa"/>
          </w:tcPr>
          <w:p w14:paraId="1D768057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64</w:t>
            </w:r>
          </w:p>
        </w:tc>
        <w:tc>
          <w:tcPr>
            <w:tcW w:w="1845" w:type="dxa"/>
          </w:tcPr>
          <w:p w14:paraId="1C72A2BC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every16thRF</w:t>
            </w:r>
          </w:p>
        </w:tc>
        <w:tc>
          <w:tcPr>
            <w:tcW w:w="1557" w:type="dxa"/>
          </w:tcPr>
          <w:p w14:paraId="5D4DF5F8"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256</w:t>
            </w:r>
          </w:p>
        </w:tc>
        <w:tc>
          <w:tcPr>
            <w:tcW w:w="1808" w:type="dxa"/>
          </w:tcPr>
          <w:p w14:paraId="4EEF29EF">
            <w:pPr>
              <w:keepNext/>
              <w:keepLines/>
              <w:spacing w:after="0"/>
              <w:rPr>
                <w:rFonts w:ascii="Arial" w:hAnsi="Arial" w:eastAsia="MS Mincho"/>
                <w:sz w:val="18"/>
                <w:highlight w:val="none"/>
              </w:rPr>
            </w:pPr>
            <w:r>
              <w:rPr>
                <w:rFonts w:ascii="Arial" w:hAnsi="Arial" w:eastAsia="MS Mincho"/>
                <w:sz w:val="18"/>
                <w:highlight w:val="none"/>
              </w:rPr>
              <w:t>SIB31-NB</w:t>
            </w:r>
          </w:p>
        </w:tc>
      </w:tr>
    </w:tbl>
    <w:p w14:paraId="04ED822F">
      <w:pPr>
        <w:rPr>
          <w:highlight w:val="none"/>
          <w:lang w:eastAsia="zh-CN"/>
        </w:rPr>
      </w:pPr>
    </w:p>
    <w:p w14:paraId="18459967">
      <w:pPr>
        <w:pStyle w:val="56"/>
        <w:rPr>
          <w:highlight w:val="none"/>
        </w:rPr>
      </w:pPr>
      <w:r>
        <w:rPr>
          <w:highlight w:val="none"/>
        </w:rPr>
        <w:t>Table 8.1.4.3.1.2-9: Scheduling for combination 9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 w14:paraId="5F24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 w14:paraId="17DCB62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Scheduling Information No.</w:t>
            </w:r>
          </w:p>
        </w:tc>
        <w:tc>
          <w:tcPr>
            <w:tcW w:w="1400" w:type="dxa"/>
          </w:tcPr>
          <w:p w14:paraId="1005797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Periodicity</w:t>
            </w:r>
          </w:p>
          <w:p w14:paraId="371216E9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842" w:type="dxa"/>
          </w:tcPr>
          <w:p w14:paraId="090EA3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Repetition pattern</w:t>
            </w:r>
          </w:p>
          <w:p w14:paraId="443B5D8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560" w:type="dxa"/>
          </w:tcPr>
          <w:p w14:paraId="7DC3E64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TB size</w:t>
            </w:r>
          </w:p>
          <w:p w14:paraId="7EB2C1A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[bits]</w:t>
            </w:r>
          </w:p>
        </w:tc>
        <w:tc>
          <w:tcPr>
            <w:tcW w:w="2002" w:type="dxa"/>
          </w:tcPr>
          <w:p w14:paraId="32A4FA6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Mapping of system information blocks</w:t>
            </w:r>
          </w:p>
        </w:tc>
      </w:tr>
      <w:tr w14:paraId="71DD8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 w14:paraId="4F42B97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400" w:type="dxa"/>
          </w:tcPr>
          <w:p w14:paraId="0560152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2" w:type="dxa"/>
          </w:tcPr>
          <w:p w14:paraId="1DB95142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every8thRF</w:t>
            </w:r>
          </w:p>
        </w:tc>
        <w:tc>
          <w:tcPr>
            <w:tcW w:w="1560" w:type="dxa"/>
          </w:tcPr>
          <w:p w14:paraId="458A46E7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552</w:t>
            </w:r>
          </w:p>
        </w:tc>
        <w:tc>
          <w:tcPr>
            <w:tcW w:w="2002" w:type="dxa"/>
          </w:tcPr>
          <w:p w14:paraId="1ADC5BC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SIB2-NB, SIB31-NB</w:t>
            </w:r>
          </w:p>
        </w:tc>
      </w:tr>
      <w:tr w14:paraId="297C7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 w14:paraId="292F4DF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</w:t>
            </w:r>
          </w:p>
        </w:tc>
        <w:tc>
          <w:tcPr>
            <w:tcW w:w="1400" w:type="dxa"/>
          </w:tcPr>
          <w:p w14:paraId="5F920C0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2" w:type="dxa"/>
          </w:tcPr>
          <w:p w14:paraId="4ED7FC4F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60" w:type="dxa"/>
          </w:tcPr>
          <w:p w14:paraId="7129898B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2002" w:type="dxa"/>
          </w:tcPr>
          <w:p w14:paraId="0ADD573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SIB3-NB</w:t>
            </w:r>
          </w:p>
        </w:tc>
      </w:tr>
    </w:tbl>
    <w:p w14:paraId="559F2423">
      <w:pPr>
        <w:rPr>
          <w:highlight w:val="none"/>
        </w:rPr>
      </w:pPr>
    </w:p>
    <w:p w14:paraId="685977AF">
      <w:pPr>
        <w:pStyle w:val="56"/>
        <w:rPr>
          <w:highlight w:val="none"/>
        </w:rPr>
      </w:pPr>
      <w:r>
        <w:rPr>
          <w:highlight w:val="none"/>
        </w:rPr>
        <w:t>Table 8.1.4.3.1.2-10: Scheduling for combination 10</w:t>
      </w:r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 w14:paraId="3BD56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 w14:paraId="005EEFB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Scheduling Information No.</w:t>
            </w:r>
          </w:p>
        </w:tc>
        <w:tc>
          <w:tcPr>
            <w:tcW w:w="1400" w:type="dxa"/>
          </w:tcPr>
          <w:p w14:paraId="3CD551C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Periodicity</w:t>
            </w:r>
          </w:p>
          <w:p w14:paraId="4EE480C0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842" w:type="dxa"/>
          </w:tcPr>
          <w:p w14:paraId="46618B9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Repetition pattern</w:t>
            </w:r>
          </w:p>
          <w:p w14:paraId="202DC0D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560" w:type="dxa"/>
          </w:tcPr>
          <w:p w14:paraId="4E84DF16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TB size</w:t>
            </w:r>
          </w:p>
          <w:p w14:paraId="1A35237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[bits]</w:t>
            </w:r>
          </w:p>
        </w:tc>
        <w:tc>
          <w:tcPr>
            <w:tcW w:w="2002" w:type="dxa"/>
          </w:tcPr>
          <w:p w14:paraId="5A747DB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Mapping of system information blocks</w:t>
            </w:r>
          </w:p>
        </w:tc>
      </w:tr>
      <w:tr w14:paraId="1956C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 w14:paraId="505AB74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400" w:type="dxa"/>
          </w:tcPr>
          <w:p w14:paraId="286F528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2" w:type="dxa"/>
          </w:tcPr>
          <w:p w14:paraId="7A529B50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every8thRF</w:t>
            </w:r>
          </w:p>
        </w:tc>
        <w:tc>
          <w:tcPr>
            <w:tcW w:w="1560" w:type="dxa"/>
          </w:tcPr>
          <w:p w14:paraId="1C3970C6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552</w:t>
            </w:r>
          </w:p>
        </w:tc>
        <w:tc>
          <w:tcPr>
            <w:tcW w:w="2002" w:type="dxa"/>
          </w:tcPr>
          <w:p w14:paraId="53A17802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SIB2-NB</w:t>
            </w:r>
          </w:p>
        </w:tc>
      </w:tr>
      <w:tr w14:paraId="7EBEF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 w14:paraId="75CEE0AF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2</w:t>
            </w:r>
          </w:p>
        </w:tc>
        <w:tc>
          <w:tcPr>
            <w:tcW w:w="1400" w:type="dxa"/>
          </w:tcPr>
          <w:p w14:paraId="23E2903E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64</w:t>
            </w:r>
          </w:p>
        </w:tc>
        <w:tc>
          <w:tcPr>
            <w:tcW w:w="1842" w:type="dxa"/>
          </w:tcPr>
          <w:p w14:paraId="62B2A983">
            <w:pPr>
              <w:pStyle w:val="54"/>
              <w:jc w:val="center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every16thRF</w:t>
            </w:r>
          </w:p>
        </w:tc>
        <w:tc>
          <w:tcPr>
            <w:tcW w:w="1560" w:type="dxa"/>
          </w:tcPr>
          <w:p w14:paraId="2C0EC833">
            <w:pPr>
              <w:pStyle w:val="54"/>
              <w:jc w:val="center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256</w:t>
            </w:r>
          </w:p>
        </w:tc>
        <w:tc>
          <w:tcPr>
            <w:tcW w:w="2002" w:type="dxa"/>
          </w:tcPr>
          <w:p w14:paraId="41744A30">
            <w:pPr>
              <w:pStyle w:val="54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SIB31-NB</w:t>
            </w:r>
          </w:p>
        </w:tc>
      </w:tr>
      <w:tr w14:paraId="76046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0" w:type="dxa"/>
          </w:tcPr>
          <w:p w14:paraId="1B39E8D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00" w:type="dxa"/>
          </w:tcPr>
          <w:p w14:paraId="71B5210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2" w:type="dxa"/>
          </w:tcPr>
          <w:p w14:paraId="5C310EA6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60" w:type="dxa"/>
          </w:tcPr>
          <w:p w14:paraId="52138EAA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2002" w:type="dxa"/>
          </w:tcPr>
          <w:p w14:paraId="6170AAD1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SIB3-NB</w:t>
            </w:r>
          </w:p>
        </w:tc>
      </w:tr>
      <w:tr w14:paraId="7041C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020" w:type="dxa"/>
          </w:tcPr>
          <w:p w14:paraId="1288DFE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1400" w:type="dxa"/>
          </w:tcPr>
          <w:p w14:paraId="1D0AADA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2" w:type="dxa"/>
          </w:tcPr>
          <w:p w14:paraId="22943CCA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60" w:type="dxa"/>
          </w:tcPr>
          <w:p w14:paraId="36660648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2002" w:type="dxa"/>
          </w:tcPr>
          <w:p w14:paraId="2CBE5CE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SIB4-NB</w:t>
            </w:r>
          </w:p>
        </w:tc>
      </w:tr>
    </w:tbl>
    <w:p w14:paraId="3D4A00B7">
      <w:pPr>
        <w:rPr>
          <w:highlight w:val="none"/>
        </w:rPr>
      </w:pPr>
    </w:p>
    <w:p w14:paraId="30C15106">
      <w:pPr>
        <w:pStyle w:val="56"/>
        <w:rPr>
          <w:highlight w:val="none"/>
        </w:rPr>
      </w:pPr>
      <w:r>
        <w:rPr>
          <w:highlight w:val="none"/>
        </w:rPr>
        <w:t>Table 8.1.4.3.1.2-11: Scheduling for combination 11</w:t>
      </w:r>
    </w:p>
    <w:tbl>
      <w:tblPr>
        <w:tblStyle w:val="43"/>
        <w:tblW w:w="8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1"/>
        <w:gridCol w:w="1443"/>
        <w:gridCol w:w="1865"/>
        <w:gridCol w:w="1560"/>
        <w:gridCol w:w="2060"/>
      </w:tblGrid>
      <w:tr w14:paraId="388D8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024685E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Scheduling Information No.</w:t>
            </w:r>
          </w:p>
        </w:tc>
        <w:tc>
          <w:tcPr>
            <w:tcW w:w="1443" w:type="dxa"/>
          </w:tcPr>
          <w:p w14:paraId="2E41C7B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Periodicity</w:t>
            </w:r>
          </w:p>
          <w:p w14:paraId="05DF9CD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865" w:type="dxa"/>
          </w:tcPr>
          <w:p w14:paraId="0B6C9EE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Repetition pattern</w:t>
            </w:r>
          </w:p>
          <w:p w14:paraId="367AE02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560" w:type="dxa"/>
          </w:tcPr>
          <w:p w14:paraId="6ED5979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TB size</w:t>
            </w:r>
          </w:p>
          <w:p w14:paraId="30D91887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[bits]</w:t>
            </w:r>
          </w:p>
        </w:tc>
        <w:tc>
          <w:tcPr>
            <w:tcW w:w="2060" w:type="dxa"/>
          </w:tcPr>
          <w:p w14:paraId="2D52C8C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Mapping of system information blocks</w:t>
            </w:r>
          </w:p>
        </w:tc>
      </w:tr>
      <w:tr w14:paraId="1423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16C7E11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443" w:type="dxa"/>
          </w:tcPr>
          <w:p w14:paraId="53592D1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65" w:type="dxa"/>
          </w:tcPr>
          <w:p w14:paraId="55F8BA7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every8thRF</w:t>
            </w:r>
          </w:p>
        </w:tc>
        <w:tc>
          <w:tcPr>
            <w:tcW w:w="1560" w:type="dxa"/>
          </w:tcPr>
          <w:p w14:paraId="3E708154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552</w:t>
            </w:r>
          </w:p>
        </w:tc>
        <w:tc>
          <w:tcPr>
            <w:tcW w:w="2060" w:type="dxa"/>
          </w:tcPr>
          <w:p w14:paraId="6A7F95D0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SIB2-NB</w:t>
            </w:r>
          </w:p>
        </w:tc>
      </w:tr>
      <w:tr w14:paraId="7CADA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7E828819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2</w:t>
            </w:r>
          </w:p>
        </w:tc>
        <w:tc>
          <w:tcPr>
            <w:tcW w:w="1443" w:type="dxa"/>
          </w:tcPr>
          <w:p w14:paraId="3562E4FF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64</w:t>
            </w:r>
          </w:p>
        </w:tc>
        <w:tc>
          <w:tcPr>
            <w:tcW w:w="1865" w:type="dxa"/>
          </w:tcPr>
          <w:p w14:paraId="7D5F368C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every16thRF</w:t>
            </w:r>
          </w:p>
        </w:tc>
        <w:tc>
          <w:tcPr>
            <w:tcW w:w="1560" w:type="dxa"/>
          </w:tcPr>
          <w:p w14:paraId="6054DF64">
            <w:pPr>
              <w:pStyle w:val="54"/>
              <w:jc w:val="center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256</w:t>
            </w:r>
          </w:p>
        </w:tc>
        <w:tc>
          <w:tcPr>
            <w:tcW w:w="2060" w:type="dxa"/>
          </w:tcPr>
          <w:p w14:paraId="680ED287">
            <w:pPr>
              <w:pStyle w:val="54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SIB31-NB</w:t>
            </w:r>
          </w:p>
        </w:tc>
      </w:tr>
      <w:tr w14:paraId="7C63C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1468910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443" w:type="dxa"/>
          </w:tcPr>
          <w:p w14:paraId="268595B0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65" w:type="dxa"/>
          </w:tcPr>
          <w:p w14:paraId="1E48EDD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60" w:type="dxa"/>
          </w:tcPr>
          <w:p w14:paraId="2C1EFF62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2060" w:type="dxa"/>
          </w:tcPr>
          <w:p w14:paraId="61BDEE4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SIB3-NB</w:t>
            </w:r>
          </w:p>
        </w:tc>
      </w:tr>
      <w:tr w14:paraId="74946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1" w:type="dxa"/>
          </w:tcPr>
          <w:p w14:paraId="452739F5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1443" w:type="dxa"/>
          </w:tcPr>
          <w:p w14:paraId="7F2FBFB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65" w:type="dxa"/>
          </w:tcPr>
          <w:p w14:paraId="03F9AA2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60" w:type="dxa"/>
          </w:tcPr>
          <w:p w14:paraId="243A5401">
            <w:pPr>
              <w:pStyle w:val="54"/>
              <w:jc w:val="center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2060" w:type="dxa"/>
          </w:tcPr>
          <w:p w14:paraId="777C6DF4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SIB5-NB</w:t>
            </w:r>
          </w:p>
        </w:tc>
      </w:tr>
    </w:tbl>
    <w:p w14:paraId="29048394">
      <w:pPr>
        <w:rPr>
          <w:highlight w:val="none"/>
        </w:rPr>
      </w:pPr>
    </w:p>
    <w:p w14:paraId="61A1D906">
      <w:pPr>
        <w:pStyle w:val="56"/>
        <w:rPr>
          <w:highlight w:val="none"/>
          <w:lang w:eastAsia="zh-CN"/>
        </w:rPr>
      </w:pPr>
      <w:r>
        <w:rPr>
          <w:highlight w:val="none"/>
        </w:rPr>
        <w:t>Table 8.1.4.3.1.2-</w:t>
      </w:r>
      <w:r>
        <w:rPr>
          <w:highlight w:val="none"/>
          <w:lang w:eastAsia="zh-CN"/>
        </w:rPr>
        <w:t>12</w:t>
      </w:r>
      <w:r>
        <w:rPr>
          <w:highlight w:val="none"/>
        </w:rPr>
        <w:t xml:space="preserve">: Scheduling for combination </w:t>
      </w:r>
      <w:r>
        <w:rPr>
          <w:highlight w:val="none"/>
          <w:lang w:eastAsia="zh-CN"/>
        </w:rPr>
        <w:t>12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 w14:paraId="53726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320A6BD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Scheduling Information No.</w:t>
            </w:r>
          </w:p>
        </w:tc>
        <w:tc>
          <w:tcPr>
            <w:tcW w:w="1560" w:type="dxa"/>
          </w:tcPr>
          <w:p w14:paraId="01D15F0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Periodicity</w:t>
            </w:r>
          </w:p>
          <w:p w14:paraId="3DEA83E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845" w:type="dxa"/>
          </w:tcPr>
          <w:p w14:paraId="5113D00A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Repetition pattern</w:t>
            </w:r>
          </w:p>
          <w:p w14:paraId="485B77E4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557" w:type="dxa"/>
          </w:tcPr>
          <w:p w14:paraId="6BF240B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TB size</w:t>
            </w:r>
          </w:p>
          <w:p w14:paraId="1D7F169E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[bits]</w:t>
            </w:r>
          </w:p>
        </w:tc>
        <w:tc>
          <w:tcPr>
            <w:tcW w:w="1808" w:type="dxa"/>
          </w:tcPr>
          <w:p w14:paraId="4C0CAADD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Mapping of system information blocks</w:t>
            </w:r>
          </w:p>
        </w:tc>
      </w:tr>
      <w:tr w14:paraId="0A594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6698F29E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560" w:type="dxa"/>
          </w:tcPr>
          <w:p w14:paraId="36F69A2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5" w:type="dxa"/>
          </w:tcPr>
          <w:p w14:paraId="5DD4009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every8thRF</w:t>
            </w:r>
          </w:p>
        </w:tc>
        <w:tc>
          <w:tcPr>
            <w:tcW w:w="1557" w:type="dxa"/>
          </w:tcPr>
          <w:p w14:paraId="66F986B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552</w:t>
            </w:r>
          </w:p>
        </w:tc>
        <w:tc>
          <w:tcPr>
            <w:tcW w:w="1808" w:type="dxa"/>
          </w:tcPr>
          <w:p w14:paraId="28C94C7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SIB2-NB</w:t>
            </w:r>
          </w:p>
        </w:tc>
      </w:tr>
      <w:tr w14:paraId="74CD8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0077B9E2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2</w:t>
            </w:r>
          </w:p>
        </w:tc>
        <w:tc>
          <w:tcPr>
            <w:tcW w:w="1560" w:type="dxa"/>
          </w:tcPr>
          <w:p w14:paraId="6BD6F224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64</w:t>
            </w:r>
          </w:p>
        </w:tc>
        <w:tc>
          <w:tcPr>
            <w:tcW w:w="1845" w:type="dxa"/>
          </w:tcPr>
          <w:p w14:paraId="5B20D1C7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every16thRF</w:t>
            </w:r>
          </w:p>
        </w:tc>
        <w:tc>
          <w:tcPr>
            <w:tcW w:w="1557" w:type="dxa"/>
          </w:tcPr>
          <w:p w14:paraId="76B2508B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256</w:t>
            </w:r>
          </w:p>
        </w:tc>
        <w:tc>
          <w:tcPr>
            <w:tcW w:w="1808" w:type="dxa"/>
          </w:tcPr>
          <w:p w14:paraId="0B2E69E0">
            <w:pPr>
              <w:pStyle w:val="54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SIB31-NB</w:t>
            </w:r>
          </w:p>
        </w:tc>
      </w:tr>
      <w:tr w14:paraId="4AC06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09C2794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560" w:type="dxa"/>
          </w:tcPr>
          <w:p w14:paraId="5E492F4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5" w:type="dxa"/>
          </w:tcPr>
          <w:p w14:paraId="10EF231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57" w:type="dxa"/>
          </w:tcPr>
          <w:p w14:paraId="5068D9E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1808" w:type="dxa"/>
          </w:tcPr>
          <w:p w14:paraId="3006F7FF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</w:t>
            </w:r>
            <w:r>
              <w:rPr>
                <w:rFonts w:hint="eastAsia"/>
                <w:highlight w:val="none"/>
                <w:lang w:eastAsia="zh-CN"/>
              </w:rPr>
              <w:t>22</w:t>
            </w:r>
            <w:r>
              <w:rPr>
                <w:highlight w:val="none"/>
              </w:rPr>
              <w:t>-NB</w:t>
            </w:r>
          </w:p>
        </w:tc>
      </w:tr>
    </w:tbl>
    <w:p w14:paraId="3217A647">
      <w:pPr>
        <w:rPr>
          <w:highlight w:val="none"/>
        </w:rPr>
      </w:pPr>
    </w:p>
    <w:p w14:paraId="10E24A39">
      <w:pPr>
        <w:pStyle w:val="56"/>
        <w:rPr>
          <w:highlight w:val="none"/>
        </w:rPr>
      </w:pPr>
      <w:bookmarkStart w:id="6" w:name="OLE_LINK3"/>
      <w:r>
        <w:rPr>
          <w:highlight w:val="none"/>
        </w:rPr>
        <w:t>Table 8.1.4.3.1.2-13: Scheduling for combination 13</w:t>
      </w:r>
      <w:bookmarkEnd w:id="6"/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 w14:paraId="76F58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50281443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Scheduling Information No.</w:t>
            </w:r>
          </w:p>
        </w:tc>
        <w:tc>
          <w:tcPr>
            <w:tcW w:w="1560" w:type="dxa"/>
          </w:tcPr>
          <w:p w14:paraId="4A0C57F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Periodicity</w:t>
            </w:r>
          </w:p>
          <w:p w14:paraId="3C6514A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845" w:type="dxa"/>
          </w:tcPr>
          <w:p w14:paraId="71EC292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Repetition pattern</w:t>
            </w:r>
          </w:p>
          <w:p w14:paraId="51E10C8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[radio frames]</w:t>
            </w:r>
          </w:p>
        </w:tc>
        <w:tc>
          <w:tcPr>
            <w:tcW w:w="1557" w:type="dxa"/>
          </w:tcPr>
          <w:p w14:paraId="3F957B9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TB size</w:t>
            </w:r>
          </w:p>
          <w:p w14:paraId="1E5BF575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[bits]</w:t>
            </w:r>
          </w:p>
        </w:tc>
        <w:tc>
          <w:tcPr>
            <w:tcW w:w="1808" w:type="dxa"/>
          </w:tcPr>
          <w:p w14:paraId="1BB0631C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Mapping of system information blocks</w:t>
            </w:r>
          </w:p>
        </w:tc>
      </w:tr>
      <w:tr w14:paraId="4B94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40E0A30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</w:t>
            </w:r>
          </w:p>
        </w:tc>
        <w:tc>
          <w:tcPr>
            <w:tcW w:w="1560" w:type="dxa"/>
          </w:tcPr>
          <w:p w14:paraId="59A32D4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5" w:type="dxa"/>
          </w:tcPr>
          <w:p w14:paraId="631EB3F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every8thRF</w:t>
            </w:r>
          </w:p>
        </w:tc>
        <w:tc>
          <w:tcPr>
            <w:tcW w:w="1557" w:type="dxa"/>
          </w:tcPr>
          <w:p w14:paraId="68D407E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552</w:t>
            </w:r>
          </w:p>
        </w:tc>
        <w:tc>
          <w:tcPr>
            <w:tcW w:w="1808" w:type="dxa"/>
          </w:tcPr>
          <w:p w14:paraId="6BB9B583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SIB2-NB</w:t>
            </w:r>
          </w:p>
        </w:tc>
      </w:tr>
      <w:tr w14:paraId="55EA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7F4E8D24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2</w:t>
            </w:r>
          </w:p>
        </w:tc>
        <w:tc>
          <w:tcPr>
            <w:tcW w:w="1560" w:type="dxa"/>
          </w:tcPr>
          <w:p w14:paraId="36D4EEBB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64</w:t>
            </w:r>
          </w:p>
        </w:tc>
        <w:tc>
          <w:tcPr>
            <w:tcW w:w="1845" w:type="dxa"/>
          </w:tcPr>
          <w:p w14:paraId="49B42023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every16thRF</w:t>
            </w:r>
          </w:p>
        </w:tc>
        <w:tc>
          <w:tcPr>
            <w:tcW w:w="1557" w:type="dxa"/>
          </w:tcPr>
          <w:p w14:paraId="7B67AEF6">
            <w:pPr>
              <w:pStyle w:val="53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256</w:t>
            </w:r>
          </w:p>
        </w:tc>
        <w:tc>
          <w:tcPr>
            <w:tcW w:w="1808" w:type="dxa"/>
          </w:tcPr>
          <w:p w14:paraId="66ECAEC8">
            <w:pPr>
              <w:pStyle w:val="54"/>
              <w:rPr>
                <w:highlight w:val="none"/>
              </w:rPr>
            </w:pPr>
            <w:r>
              <w:rPr>
                <w:rFonts w:eastAsia="MS Mincho"/>
                <w:highlight w:val="none"/>
              </w:rPr>
              <w:t>SIB31-NB</w:t>
            </w:r>
          </w:p>
        </w:tc>
      </w:tr>
      <w:tr w14:paraId="5D577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213079FA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560" w:type="dxa"/>
          </w:tcPr>
          <w:p w14:paraId="13A941E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5" w:type="dxa"/>
          </w:tcPr>
          <w:p w14:paraId="1CE03CF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57" w:type="dxa"/>
          </w:tcPr>
          <w:p w14:paraId="73310E6B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1808" w:type="dxa"/>
          </w:tcPr>
          <w:p w14:paraId="0CF688C9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SIB3-NB</w:t>
            </w:r>
          </w:p>
        </w:tc>
      </w:tr>
      <w:tr w14:paraId="39906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</w:tcPr>
          <w:p w14:paraId="473CE91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4</w:t>
            </w:r>
          </w:p>
        </w:tc>
        <w:tc>
          <w:tcPr>
            <w:tcW w:w="1560" w:type="dxa"/>
          </w:tcPr>
          <w:p w14:paraId="3375F03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64</w:t>
            </w:r>
          </w:p>
        </w:tc>
        <w:tc>
          <w:tcPr>
            <w:tcW w:w="1845" w:type="dxa"/>
          </w:tcPr>
          <w:p w14:paraId="36D93CB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every16thRF</w:t>
            </w:r>
          </w:p>
        </w:tc>
        <w:tc>
          <w:tcPr>
            <w:tcW w:w="1557" w:type="dxa"/>
          </w:tcPr>
          <w:p w14:paraId="37CBE49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256</w:t>
            </w:r>
          </w:p>
        </w:tc>
        <w:tc>
          <w:tcPr>
            <w:tcW w:w="1808" w:type="dxa"/>
          </w:tcPr>
          <w:p w14:paraId="3729B6E5"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SIB14-NB</w:t>
            </w:r>
          </w:p>
        </w:tc>
      </w:tr>
    </w:tbl>
    <w:p w14:paraId="100A4F87">
      <w:pPr>
        <w:rPr>
          <w:ins w:id="68" w:author="Luyang Zhao-CMCC [2]" w:date="2024-12-06T17:16:51Z"/>
          <w:highlight w:val="none"/>
          <w:lang w:eastAsia="zh-CN"/>
        </w:rPr>
      </w:pPr>
    </w:p>
    <w:p w14:paraId="1891D227">
      <w:pPr>
        <w:pStyle w:val="56"/>
        <w:rPr>
          <w:ins w:id="69" w:author="Luyang Zhao-CMCC [2]" w:date="2024-12-06T17:16:51Z"/>
          <w:rFonts w:hint="default" w:eastAsia="宋体"/>
          <w:highlight w:val="none"/>
          <w:lang w:val="en-US" w:eastAsia="zh-CN"/>
        </w:rPr>
      </w:pPr>
      <w:ins w:id="70" w:author="Luyang Zhao-CMCC [2]" w:date="2024-12-06T17:16:51Z">
        <w:r>
          <w:rPr>
            <w:highlight w:val="none"/>
          </w:rPr>
          <w:t>Table 8.1.4.3.1.2-1</w:t>
        </w:r>
      </w:ins>
      <w:ins w:id="71" w:author="Luyang Zhao-CMCC [2]" w:date="2024-12-06T17:16:51Z">
        <w:r>
          <w:rPr>
            <w:highlight w:val="none"/>
            <w:lang w:val="en-US"/>
          </w:rPr>
          <w:t>4</w:t>
        </w:r>
      </w:ins>
      <w:ins w:id="72" w:author="Luyang Zhao-CMCC [2]" w:date="2024-12-06T17:16:51Z">
        <w:r>
          <w:rPr>
            <w:highlight w:val="none"/>
          </w:rPr>
          <w:t xml:space="preserve">: Scheduling for combination </w:t>
        </w:r>
      </w:ins>
      <w:ins w:id="73" w:author="Luyang Zhao-CMCC [2]" w:date="2024-12-06T17:16:58Z">
        <w:r>
          <w:rPr>
            <w:rFonts w:hint="eastAsia" w:eastAsia="宋体"/>
            <w:highlight w:val="none"/>
            <w:lang w:val="en-US" w:eastAsia="zh-CN"/>
          </w:rPr>
          <w:t>14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560"/>
        <w:gridCol w:w="1845"/>
        <w:gridCol w:w="1557"/>
        <w:gridCol w:w="1808"/>
      </w:tblGrid>
      <w:tr w14:paraId="07913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" w:author="Luyang Zhao-CMCC [2]" w:date="2024-12-06T17:16:51Z"/>
        </w:trPr>
        <w:tc>
          <w:tcPr>
            <w:tcW w:w="1930" w:type="dxa"/>
          </w:tcPr>
          <w:p w14:paraId="2732FEE6">
            <w:pPr>
              <w:pStyle w:val="52"/>
              <w:rPr>
                <w:ins w:id="75" w:author="Luyang Zhao-CMCC [2]" w:date="2024-12-06T17:16:51Z"/>
                <w:highlight w:val="none"/>
              </w:rPr>
            </w:pPr>
            <w:ins w:id="76" w:author="Luyang Zhao-CMCC [2]" w:date="2024-12-06T17:16:51Z">
              <w:r>
                <w:rPr>
                  <w:highlight w:val="none"/>
                </w:rPr>
                <w:t>Scheduling Information No.</w:t>
              </w:r>
            </w:ins>
          </w:p>
        </w:tc>
        <w:tc>
          <w:tcPr>
            <w:tcW w:w="1560" w:type="dxa"/>
          </w:tcPr>
          <w:p w14:paraId="4C4ADC55">
            <w:pPr>
              <w:pStyle w:val="52"/>
              <w:rPr>
                <w:ins w:id="77" w:author="Luyang Zhao-CMCC [2]" w:date="2024-12-06T17:16:51Z"/>
                <w:highlight w:val="none"/>
              </w:rPr>
            </w:pPr>
            <w:ins w:id="78" w:author="Luyang Zhao-CMCC [2]" w:date="2024-12-06T17:16:51Z">
              <w:r>
                <w:rPr>
                  <w:highlight w:val="none"/>
                </w:rPr>
                <w:t>Periodicity</w:t>
              </w:r>
            </w:ins>
          </w:p>
          <w:p w14:paraId="16F4D0A3">
            <w:pPr>
              <w:pStyle w:val="52"/>
              <w:rPr>
                <w:ins w:id="79" w:author="Luyang Zhao-CMCC [2]" w:date="2024-12-06T17:16:51Z"/>
                <w:highlight w:val="none"/>
              </w:rPr>
            </w:pPr>
            <w:ins w:id="80" w:author="Luyang Zhao-CMCC [2]" w:date="2024-12-06T17:16:51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845" w:type="dxa"/>
          </w:tcPr>
          <w:p w14:paraId="7AED3682">
            <w:pPr>
              <w:pStyle w:val="52"/>
              <w:rPr>
                <w:ins w:id="81" w:author="Luyang Zhao-CMCC [2]" w:date="2024-12-06T17:16:51Z"/>
                <w:highlight w:val="none"/>
              </w:rPr>
            </w:pPr>
            <w:ins w:id="82" w:author="Luyang Zhao-CMCC [2]" w:date="2024-12-06T17:16:51Z">
              <w:r>
                <w:rPr>
                  <w:highlight w:val="none"/>
                </w:rPr>
                <w:t>Repetition pattern</w:t>
              </w:r>
            </w:ins>
          </w:p>
          <w:p w14:paraId="2FEA7DEC">
            <w:pPr>
              <w:pStyle w:val="52"/>
              <w:rPr>
                <w:ins w:id="83" w:author="Luyang Zhao-CMCC [2]" w:date="2024-12-06T17:16:51Z"/>
                <w:highlight w:val="none"/>
              </w:rPr>
            </w:pPr>
            <w:ins w:id="84" w:author="Luyang Zhao-CMCC [2]" w:date="2024-12-06T17:16:51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557" w:type="dxa"/>
          </w:tcPr>
          <w:p w14:paraId="34D131B7">
            <w:pPr>
              <w:pStyle w:val="52"/>
              <w:rPr>
                <w:ins w:id="85" w:author="Luyang Zhao-CMCC [2]" w:date="2024-12-06T17:16:51Z"/>
                <w:highlight w:val="none"/>
              </w:rPr>
            </w:pPr>
            <w:ins w:id="86" w:author="Luyang Zhao-CMCC [2]" w:date="2024-12-06T17:16:51Z">
              <w:r>
                <w:rPr>
                  <w:highlight w:val="none"/>
                </w:rPr>
                <w:t>TB size</w:t>
              </w:r>
            </w:ins>
          </w:p>
          <w:p w14:paraId="12106406">
            <w:pPr>
              <w:pStyle w:val="52"/>
              <w:rPr>
                <w:ins w:id="87" w:author="Luyang Zhao-CMCC [2]" w:date="2024-12-06T17:16:51Z"/>
                <w:highlight w:val="none"/>
              </w:rPr>
            </w:pPr>
            <w:ins w:id="88" w:author="Luyang Zhao-CMCC [2]" w:date="2024-12-06T17:16:51Z">
              <w:r>
                <w:rPr>
                  <w:highlight w:val="none"/>
                </w:rPr>
                <w:t>[bits]</w:t>
              </w:r>
            </w:ins>
          </w:p>
        </w:tc>
        <w:tc>
          <w:tcPr>
            <w:tcW w:w="1808" w:type="dxa"/>
          </w:tcPr>
          <w:p w14:paraId="0C75A4C9">
            <w:pPr>
              <w:pStyle w:val="52"/>
              <w:rPr>
                <w:ins w:id="89" w:author="Luyang Zhao-CMCC [2]" w:date="2024-12-06T17:16:51Z"/>
                <w:highlight w:val="none"/>
              </w:rPr>
            </w:pPr>
            <w:ins w:id="90" w:author="Luyang Zhao-CMCC [2]" w:date="2024-12-06T17:16:51Z">
              <w:r>
                <w:rPr>
                  <w:highlight w:val="none"/>
                </w:rPr>
                <w:t>Mapping of system information blocks</w:t>
              </w:r>
            </w:ins>
          </w:p>
        </w:tc>
      </w:tr>
      <w:tr w14:paraId="55073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" w:author="Luyang Zhao-CMCC [2]" w:date="2024-12-06T17:16:51Z"/>
        </w:trPr>
        <w:tc>
          <w:tcPr>
            <w:tcW w:w="1930" w:type="dxa"/>
          </w:tcPr>
          <w:p w14:paraId="4770AD36">
            <w:pPr>
              <w:pStyle w:val="53"/>
              <w:rPr>
                <w:ins w:id="92" w:author="Luyang Zhao-CMCC [2]" w:date="2024-12-06T17:16:51Z"/>
                <w:highlight w:val="none"/>
              </w:rPr>
            </w:pPr>
            <w:ins w:id="93" w:author="Luyang Zhao-CMCC [2]" w:date="2024-12-06T17:16:51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560" w:type="dxa"/>
          </w:tcPr>
          <w:p w14:paraId="5260B096">
            <w:pPr>
              <w:pStyle w:val="53"/>
              <w:rPr>
                <w:ins w:id="94" w:author="Luyang Zhao-CMCC [2]" w:date="2024-12-06T17:16:51Z"/>
                <w:highlight w:val="none"/>
              </w:rPr>
            </w:pPr>
            <w:ins w:id="95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 w14:paraId="5977A8A6">
            <w:pPr>
              <w:pStyle w:val="53"/>
              <w:rPr>
                <w:ins w:id="96" w:author="Luyang Zhao-CMCC [2]" w:date="2024-12-06T17:16:51Z"/>
                <w:highlight w:val="none"/>
              </w:rPr>
            </w:pPr>
            <w:ins w:id="97" w:author="Luyang Zhao-CMCC [2]" w:date="2024-12-06T17:16:51Z">
              <w:r>
                <w:rPr>
                  <w:highlight w:val="none"/>
                </w:rPr>
                <w:t>every8thRF</w:t>
              </w:r>
            </w:ins>
          </w:p>
        </w:tc>
        <w:tc>
          <w:tcPr>
            <w:tcW w:w="1557" w:type="dxa"/>
          </w:tcPr>
          <w:p w14:paraId="1853B5AC">
            <w:pPr>
              <w:pStyle w:val="53"/>
              <w:rPr>
                <w:ins w:id="98" w:author="Luyang Zhao-CMCC [2]" w:date="2024-12-06T17:16:51Z"/>
                <w:highlight w:val="none"/>
              </w:rPr>
            </w:pPr>
            <w:ins w:id="99" w:author="Luyang Zhao-CMCC [2]" w:date="2024-12-06T17:16:51Z">
              <w:r>
                <w:rPr>
                  <w:highlight w:val="none"/>
                </w:rPr>
                <w:t>552</w:t>
              </w:r>
            </w:ins>
          </w:p>
        </w:tc>
        <w:tc>
          <w:tcPr>
            <w:tcW w:w="1808" w:type="dxa"/>
          </w:tcPr>
          <w:p w14:paraId="61950042">
            <w:pPr>
              <w:pStyle w:val="54"/>
              <w:rPr>
                <w:ins w:id="100" w:author="Luyang Zhao-CMCC [2]" w:date="2024-12-06T17:16:51Z"/>
                <w:rFonts w:hint="default" w:eastAsia="宋体"/>
                <w:highlight w:val="none"/>
                <w:lang w:val="en-US" w:eastAsia="zh-CN"/>
              </w:rPr>
            </w:pPr>
            <w:ins w:id="101" w:author="Luyang Zhao-CMCC [2]" w:date="2024-12-06T17:16:51Z">
              <w:r>
                <w:rPr>
                  <w:highlight w:val="none"/>
                </w:rPr>
                <w:t>SIB2-NB</w:t>
              </w:r>
            </w:ins>
            <w:ins w:id="102" w:author="Luyang Zhao-CMCC [2]" w:date="2024-12-06T17:17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, </w:t>
              </w:r>
            </w:ins>
            <w:ins w:id="103" w:author="Luyang Zhao-CMCC [2]" w:date="2024-12-06T17:17:44Z">
              <w:r>
                <w:rPr>
                  <w:rFonts w:eastAsia="MS Mincho"/>
                  <w:highlight w:val="none"/>
                </w:rPr>
                <w:t>SIB31-NB</w:t>
              </w:r>
            </w:ins>
          </w:p>
        </w:tc>
      </w:tr>
      <w:tr w14:paraId="052C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" w:author="Luyang Zhao-CMCC [2]" w:date="2024-12-06T17:16:51Z"/>
        </w:trPr>
        <w:tc>
          <w:tcPr>
            <w:tcW w:w="1930" w:type="dxa"/>
          </w:tcPr>
          <w:p w14:paraId="17993ED9">
            <w:pPr>
              <w:pStyle w:val="53"/>
              <w:rPr>
                <w:ins w:id="105" w:author="Luyang Zhao-CMCC [2]" w:date="2024-12-06T17:16:51Z"/>
                <w:highlight w:val="none"/>
              </w:rPr>
            </w:pPr>
            <w:ins w:id="106" w:author="Luyang Zhao-CMCC [2]" w:date="2024-12-06T17:16:51Z">
              <w:r>
                <w:rPr>
                  <w:rFonts w:eastAsia="MS Mincho"/>
                  <w:highlight w:val="none"/>
                </w:rPr>
                <w:t>2</w:t>
              </w:r>
            </w:ins>
          </w:p>
        </w:tc>
        <w:tc>
          <w:tcPr>
            <w:tcW w:w="1560" w:type="dxa"/>
          </w:tcPr>
          <w:p w14:paraId="7E1B0ABE">
            <w:pPr>
              <w:pStyle w:val="53"/>
              <w:rPr>
                <w:ins w:id="107" w:author="Luyang Zhao-CMCC [2]" w:date="2024-12-06T17:16:51Z"/>
                <w:highlight w:val="none"/>
              </w:rPr>
            </w:pPr>
            <w:ins w:id="108" w:author="Luyang Zhao-CMCC [2]" w:date="2024-12-06T17:16:51Z">
              <w:r>
                <w:rPr>
                  <w:rFonts w:eastAsia="MS Mincho"/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 w14:paraId="7A195718">
            <w:pPr>
              <w:pStyle w:val="53"/>
              <w:rPr>
                <w:ins w:id="109" w:author="Luyang Zhao-CMCC [2]" w:date="2024-12-06T17:16:51Z"/>
                <w:highlight w:val="none"/>
              </w:rPr>
            </w:pPr>
            <w:ins w:id="110" w:author="Luyang Zhao-CMCC [2]" w:date="2024-12-06T17:16:51Z">
              <w:r>
                <w:rPr>
                  <w:rFonts w:eastAsia="MS Mincho"/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 w14:paraId="379B0A1E">
            <w:pPr>
              <w:pStyle w:val="53"/>
              <w:rPr>
                <w:ins w:id="111" w:author="Luyang Zhao-CMCC [2]" w:date="2024-12-06T17:16:51Z"/>
                <w:highlight w:val="none"/>
              </w:rPr>
            </w:pPr>
            <w:ins w:id="112" w:author="Luyang Zhao-CMCC [2]" w:date="2024-12-06T17:16:51Z">
              <w:r>
                <w:rPr>
                  <w:rFonts w:eastAsia="MS Mincho"/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 w14:paraId="7776B300">
            <w:pPr>
              <w:pStyle w:val="54"/>
              <w:rPr>
                <w:ins w:id="113" w:author="Luyang Zhao-CMCC [2]" w:date="2024-12-06T17:16:51Z"/>
                <w:highlight w:val="none"/>
              </w:rPr>
            </w:pPr>
            <w:ins w:id="114" w:author="Luyang Zhao-CMCC [2]" w:date="2024-12-06T17:17:54Z">
              <w:r>
                <w:rPr>
                  <w:highlight w:val="none"/>
                </w:rPr>
                <w:t>SIB3-NB</w:t>
              </w:r>
            </w:ins>
          </w:p>
        </w:tc>
      </w:tr>
      <w:tr w14:paraId="6FA7F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" w:author="Luyang Zhao-CMCC [2]" w:date="2024-12-06T17:16:51Z"/>
        </w:trPr>
        <w:tc>
          <w:tcPr>
            <w:tcW w:w="1930" w:type="dxa"/>
          </w:tcPr>
          <w:p w14:paraId="5E1FBAA4">
            <w:pPr>
              <w:pStyle w:val="53"/>
              <w:rPr>
                <w:ins w:id="116" w:author="Luyang Zhao-CMCC [2]" w:date="2024-12-06T17:16:51Z"/>
                <w:highlight w:val="none"/>
              </w:rPr>
            </w:pPr>
            <w:ins w:id="117" w:author="Luyang Zhao-CMCC [2]" w:date="2024-12-06T17:16:51Z">
              <w:r>
                <w:rPr>
                  <w:highlight w:val="none"/>
                </w:rPr>
                <w:t>3</w:t>
              </w:r>
            </w:ins>
          </w:p>
        </w:tc>
        <w:tc>
          <w:tcPr>
            <w:tcW w:w="1560" w:type="dxa"/>
          </w:tcPr>
          <w:p w14:paraId="733EFE78">
            <w:pPr>
              <w:pStyle w:val="53"/>
              <w:rPr>
                <w:ins w:id="118" w:author="Luyang Zhao-CMCC [2]" w:date="2024-12-06T17:16:51Z"/>
                <w:highlight w:val="none"/>
              </w:rPr>
            </w:pPr>
            <w:ins w:id="119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 w14:paraId="66E1A5E5">
            <w:pPr>
              <w:pStyle w:val="53"/>
              <w:rPr>
                <w:ins w:id="120" w:author="Luyang Zhao-CMCC [2]" w:date="2024-12-06T17:16:51Z"/>
                <w:highlight w:val="none"/>
              </w:rPr>
            </w:pPr>
            <w:ins w:id="121" w:author="Luyang Zhao-CMCC [2]" w:date="2024-12-06T17:16:51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 w14:paraId="3DEFC58C">
            <w:pPr>
              <w:pStyle w:val="53"/>
              <w:rPr>
                <w:ins w:id="122" w:author="Luyang Zhao-CMCC [2]" w:date="2024-12-06T17:16:51Z"/>
                <w:highlight w:val="none"/>
              </w:rPr>
            </w:pPr>
            <w:ins w:id="123" w:author="Luyang Zhao-CMCC [2]" w:date="2024-12-06T17:16:51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 w14:paraId="19027A7F">
            <w:pPr>
              <w:pStyle w:val="54"/>
              <w:rPr>
                <w:ins w:id="124" w:author="Luyang Zhao-CMCC [2]" w:date="2024-12-06T17:16:51Z"/>
                <w:highlight w:val="none"/>
              </w:rPr>
            </w:pPr>
            <w:ins w:id="125" w:author="Luyang Zhao-CMCC [2]" w:date="2024-12-06T17:17:57Z">
              <w:r>
                <w:rPr>
                  <w:highlight w:val="none"/>
                </w:rPr>
                <w:t>SIB</w:t>
              </w:r>
            </w:ins>
            <w:ins w:id="126" w:author="Luyang Zhao-CMCC [2]" w:date="2024-12-06T17:17:57Z">
              <w:r>
                <w:rPr>
                  <w:highlight w:val="none"/>
                  <w:lang w:val="en-US"/>
                </w:rPr>
                <w:t>33</w:t>
              </w:r>
            </w:ins>
            <w:ins w:id="127" w:author="Luyang Zhao-CMCC [2]" w:date="2024-12-06T17:17:57Z">
              <w:r>
                <w:rPr>
                  <w:highlight w:val="none"/>
                </w:rPr>
                <w:t>-NB</w:t>
              </w:r>
            </w:ins>
          </w:p>
        </w:tc>
      </w:tr>
      <w:tr w14:paraId="5B8BC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" w:author="Luyang Zhao-CMCC [2]" w:date="2024-12-06T17:16:51Z"/>
        </w:trPr>
        <w:tc>
          <w:tcPr>
            <w:tcW w:w="1930" w:type="dxa"/>
          </w:tcPr>
          <w:p w14:paraId="17F64640">
            <w:pPr>
              <w:pStyle w:val="53"/>
              <w:rPr>
                <w:ins w:id="129" w:author="Luyang Zhao-CMCC [2]" w:date="2024-12-06T17:16:51Z"/>
                <w:highlight w:val="none"/>
              </w:rPr>
            </w:pPr>
            <w:ins w:id="130" w:author="Luyang Zhao-CMCC [2]" w:date="2024-12-06T17:16:51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560" w:type="dxa"/>
          </w:tcPr>
          <w:p w14:paraId="6267570F">
            <w:pPr>
              <w:pStyle w:val="53"/>
              <w:rPr>
                <w:ins w:id="131" w:author="Luyang Zhao-CMCC [2]" w:date="2024-12-06T17:16:51Z"/>
                <w:highlight w:val="none"/>
              </w:rPr>
            </w:pPr>
            <w:ins w:id="132" w:author="Luyang Zhao-CMCC [2]" w:date="2024-12-06T17:16:51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5" w:type="dxa"/>
          </w:tcPr>
          <w:p w14:paraId="36579A92">
            <w:pPr>
              <w:pStyle w:val="53"/>
              <w:rPr>
                <w:ins w:id="133" w:author="Luyang Zhao-CMCC [2]" w:date="2024-12-06T17:16:51Z"/>
                <w:highlight w:val="none"/>
              </w:rPr>
            </w:pPr>
            <w:ins w:id="134" w:author="Luyang Zhao-CMCC [2]" w:date="2024-12-06T17:16:51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57" w:type="dxa"/>
          </w:tcPr>
          <w:p w14:paraId="62708C1F">
            <w:pPr>
              <w:pStyle w:val="53"/>
              <w:rPr>
                <w:ins w:id="135" w:author="Luyang Zhao-CMCC [2]" w:date="2024-12-06T17:16:51Z"/>
                <w:highlight w:val="none"/>
              </w:rPr>
            </w:pPr>
            <w:ins w:id="136" w:author="Luyang Zhao-CMCC [2]" w:date="2024-12-06T17:16:51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08" w:type="dxa"/>
          </w:tcPr>
          <w:p w14:paraId="43D65979">
            <w:pPr>
              <w:pStyle w:val="54"/>
              <w:rPr>
                <w:ins w:id="137" w:author="Luyang Zhao-CMCC [2]" w:date="2024-12-06T17:16:51Z"/>
                <w:highlight w:val="none"/>
              </w:rPr>
            </w:pPr>
            <w:ins w:id="138" w:author="Luyang Zhao-CMCC [2]" w:date="2024-12-06T17:18:00Z">
              <w:r>
                <w:rPr>
                  <w:highlight w:val="none"/>
                </w:rPr>
                <w:t>SIB</w:t>
              </w:r>
            </w:ins>
            <w:ins w:id="139" w:author="Luyang Zhao-CMCC [2]" w:date="2024-12-06T17:18:00Z">
              <w:r>
                <w:rPr>
                  <w:rFonts w:hint="eastAsia" w:eastAsia="宋体"/>
                  <w:highlight w:val="none"/>
                  <w:lang w:val="en-US" w:eastAsia="zh-CN"/>
                </w:rPr>
                <w:t>16</w:t>
              </w:r>
            </w:ins>
            <w:ins w:id="140" w:author="Luyang Zhao-CMCC [2]" w:date="2024-12-06T17:18:00Z">
              <w:r>
                <w:rPr>
                  <w:highlight w:val="none"/>
                </w:rPr>
                <w:t>-NB</w:t>
              </w:r>
            </w:ins>
          </w:p>
        </w:tc>
      </w:tr>
    </w:tbl>
    <w:p w14:paraId="53234F78">
      <w:pPr>
        <w:rPr>
          <w:ins w:id="141" w:author="Luyang Zhao-CMCC [2]" w:date="2024-12-06T17:16:51Z"/>
          <w:highlight w:val="none"/>
          <w:lang w:eastAsia="zh-CN"/>
        </w:rPr>
      </w:pPr>
    </w:p>
    <w:p w14:paraId="4252BBE4">
      <w:pPr>
        <w:pStyle w:val="56"/>
        <w:rPr>
          <w:ins w:id="142" w:author="Luyang Zhao-CMCC [2]" w:date="2025-02-19T17:29:13Z"/>
          <w:highlight w:val="none"/>
        </w:rPr>
      </w:pPr>
      <w:ins w:id="143" w:author="Luyang Zhao-CMCC [2]" w:date="2025-02-19T17:29:13Z">
        <w:r>
          <w:rPr>
            <w:highlight w:val="none"/>
          </w:rPr>
          <w:t>Table 8.1.4.3.1.2-1</w:t>
        </w:r>
      </w:ins>
      <w:ins w:id="144" w:author="Luyang Zhao-CMCC [2]" w:date="2025-02-19T17:33:2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45" w:author="Luyang Zhao-CMCC [2]" w:date="2025-02-19T17:29:13Z">
        <w:r>
          <w:rPr>
            <w:highlight w:val="none"/>
          </w:rPr>
          <w:t>: Scheduling for combination 15</w:t>
        </w:r>
      </w:ins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 w14:paraId="6358D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" w:author="Luyang Zhao-CMCC [2]" w:date="2025-02-19T17:29:13Z"/>
        </w:trPr>
        <w:tc>
          <w:tcPr>
            <w:tcW w:w="2020" w:type="dxa"/>
          </w:tcPr>
          <w:p w14:paraId="55DDCF4A">
            <w:pPr>
              <w:pStyle w:val="52"/>
              <w:rPr>
                <w:ins w:id="147" w:author="Luyang Zhao-CMCC [2]" w:date="2025-02-19T17:29:13Z"/>
                <w:highlight w:val="none"/>
              </w:rPr>
            </w:pPr>
            <w:ins w:id="148" w:author="Luyang Zhao-CMCC [2]" w:date="2025-02-19T17:29:13Z">
              <w:r>
                <w:rPr>
                  <w:highlight w:val="none"/>
                </w:rPr>
                <w:t>Scheduling Information No.</w:t>
              </w:r>
            </w:ins>
          </w:p>
        </w:tc>
        <w:tc>
          <w:tcPr>
            <w:tcW w:w="1400" w:type="dxa"/>
          </w:tcPr>
          <w:p w14:paraId="4B164A45">
            <w:pPr>
              <w:pStyle w:val="52"/>
              <w:rPr>
                <w:ins w:id="149" w:author="Luyang Zhao-CMCC [2]" w:date="2025-02-19T17:29:13Z"/>
                <w:highlight w:val="none"/>
              </w:rPr>
            </w:pPr>
            <w:ins w:id="150" w:author="Luyang Zhao-CMCC [2]" w:date="2025-02-19T17:29:13Z">
              <w:r>
                <w:rPr>
                  <w:highlight w:val="none"/>
                </w:rPr>
                <w:t>Periodicity</w:t>
              </w:r>
            </w:ins>
          </w:p>
          <w:p w14:paraId="696319C5">
            <w:pPr>
              <w:pStyle w:val="52"/>
              <w:rPr>
                <w:ins w:id="151" w:author="Luyang Zhao-CMCC [2]" w:date="2025-02-19T17:29:13Z"/>
                <w:highlight w:val="none"/>
              </w:rPr>
            </w:pPr>
            <w:ins w:id="152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842" w:type="dxa"/>
          </w:tcPr>
          <w:p w14:paraId="7F868715">
            <w:pPr>
              <w:pStyle w:val="52"/>
              <w:rPr>
                <w:ins w:id="153" w:author="Luyang Zhao-CMCC [2]" w:date="2025-02-19T17:29:13Z"/>
                <w:highlight w:val="none"/>
              </w:rPr>
            </w:pPr>
            <w:ins w:id="154" w:author="Luyang Zhao-CMCC [2]" w:date="2025-02-19T17:29:13Z">
              <w:r>
                <w:rPr>
                  <w:highlight w:val="none"/>
                </w:rPr>
                <w:t>Repetition pattern</w:t>
              </w:r>
            </w:ins>
          </w:p>
          <w:p w14:paraId="6B3571CF">
            <w:pPr>
              <w:pStyle w:val="52"/>
              <w:rPr>
                <w:ins w:id="155" w:author="Luyang Zhao-CMCC [2]" w:date="2025-02-19T17:29:13Z"/>
                <w:highlight w:val="none"/>
              </w:rPr>
            </w:pPr>
            <w:ins w:id="156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560" w:type="dxa"/>
          </w:tcPr>
          <w:p w14:paraId="50663CD6">
            <w:pPr>
              <w:pStyle w:val="52"/>
              <w:rPr>
                <w:ins w:id="157" w:author="Luyang Zhao-CMCC [2]" w:date="2025-02-19T17:29:13Z"/>
                <w:highlight w:val="none"/>
              </w:rPr>
            </w:pPr>
            <w:ins w:id="158" w:author="Luyang Zhao-CMCC [2]" w:date="2025-02-19T17:29:13Z">
              <w:r>
                <w:rPr>
                  <w:highlight w:val="none"/>
                </w:rPr>
                <w:t>TB size</w:t>
              </w:r>
            </w:ins>
          </w:p>
          <w:p w14:paraId="106F1C58">
            <w:pPr>
              <w:pStyle w:val="52"/>
              <w:rPr>
                <w:ins w:id="159" w:author="Luyang Zhao-CMCC [2]" w:date="2025-02-19T17:29:13Z"/>
                <w:highlight w:val="none"/>
              </w:rPr>
            </w:pPr>
            <w:ins w:id="160" w:author="Luyang Zhao-CMCC [2]" w:date="2025-02-19T17:29:13Z">
              <w:r>
                <w:rPr>
                  <w:highlight w:val="none"/>
                </w:rPr>
                <w:t>[bits]</w:t>
              </w:r>
            </w:ins>
          </w:p>
        </w:tc>
        <w:tc>
          <w:tcPr>
            <w:tcW w:w="2002" w:type="dxa"/>
          </w:tcPr>
          <w:p w14:paraId="13A3E161">
            <w:pPr>
              <w:pStyle w:val="52"/>
              <w:rPr>
                <w:ins w:id="161" w:author="Luyang Zhao-CMCC [2]" w:date="2025-02-19T17:29:13Z"/>
                <w:highlight w:val="none"/>
              </w:rPr>
            </w:pPr>
            <w:ins w:id="162" w:author="Luyang Zhao-CMCC [2]" w:date="2025-02-19T17:29:13Z">
              <w:r>
                <w:rPr>
                  <w:highlight w:val="none"/>
                </w:rPr>
                <w:t>Mapping of system information blocks</w:t>
              </w:r>
            </w:ins>
          </w:p>
        </w:tc>
      </w:tr>
      <w:tr w14:paraId="06FD7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3" w:author="Luyang Zhao-CMCC [2]" w:date="2025-02-19T17:29:13Z"/>
        </w:trPr>
        <w:tc>
          <w:tcPr>
            <w:tcW w:w="2020" w:type="dxa"/>
          </w:tcPr>
          <w:p w14:paraId="76D474A2">
            <w:pPr>
              <w:pStyle w:val="53"/>
              <w:rPr>
                <w:ins w:id="164" w:author="Luyang Zhao-CMCC [2]" w:date="2025-02-19T17:29:13Z"/>
                <w:highlight w:val="none"/>
              </w:rPr>
            </w:pPr>
            <w:ins w:id="165" w:author="Luyang Zhao-CMCC [2]" w:date="2025-02-19T17:29:13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400" w:type="dxa"/>
          </w:tcPr>
          <w:p w14:paraId="09AB37EC">
            <w:pPr>
              <w:pStyle w:val="53"/>
              <w:rPr>
                <w:ins w:id="166" w:author="Luyang Zhao-CMCC [2]" w:date="2025-02-19T17:29:13Z"/>
                <w:highlight w:val="none"/>
              </w:rPr>
            </w:pPr>
            <w:ins w:id="167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 w14:paraId="4480D728">
            <w:pPr>
              <w:pStyle w:val="54"/>
              <w:jc w:val="center"/>
              <w:rPr>
                <w:ins w:id="168" w:author="Luyang Zhao-CMCC [2]" w:date="2025-02-19T17:29:13Z"/>
                <w:highlight w:val="none"/>
              </w:rPr>
            </w:pPr>
            <w:ins w:id="169" w:author="Luyang Zhao-CMCC [2]" w:date="2025-02-19T17:29:13Z">
              <w:r>
                <w:rPr>
                  <w:highlight w:val="none"/>
                </w:rPr>
                <w:t>every8thRF</w:t>
              </w:r>
            </w:ins>
          </w:p>
        </w:tc>
        <w:tc>
          <w:tcPr>
            <w:tcW w:w="1560" w:type="dxa"/>
          </w:tcPr>
          <w:p w14:paraId="3DE047BD">
            <w:pPr>
              <w:pStyle w:val="54"/>
              <w:jc w:val="center"/>
              <w:rPr>
                <w:ins w:id="170" w:author="Luyang Zhao-CMCC [2]" w:date="2025-02-19T17:29:13Z"/>
                <w:highlight w:val="none"/>
              </w:rPr>
            </w:pPr>
            <w:ins w:id="171" w:author="Luyang Zhao-CMCC [2]" w:date="2025-02-19T17:29:13Z">
              <w:r>
                <w:rPr>
                  <w:highlight w:val="none"/>
                </w:rPr>
                <w:t>552</w:t>
              </w:r>
            </w:ins>
          </w:p>
        </w:tc>
        <w:tc>
          <w:tcPr>
            <w:tcW w:w="2002" w:type="dxa"/>
          </w:tcPr>
          <w:p w14:paraId="7C985175">
            <w:pPr>
              <w:pStyle w:val="54"/>
              <w:rPr>
                <w:ins w:id="172" w:author="Luyang Zhao-CMCC [2]" w:date="2025-02-19T17:29:13Z"/>
                <w:highlight w:val="none"/>
              </w:rPr>
            </w:pPr>
            <w:ins w:id="173" w:author="Luyang Zhao-CMCC [2]" w:date="2025-02-19T17:29:13Z">
              <w:r>
                <w:rPr>
                  <w:highlight w:val="none"/>
                </w:rPr>
                <w:t>SIB2-NB</w:t>
              </w:r>
            </w:ins>
          </w:p>
        </w:tc>
      </w:tr>
      <w:tr w14:paraId="44917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4" w:author="Luyang Zhao-CMCC [2]" w:date="2025-02-19T17:29:13Z"/>
        </w:trPr>
        <w:tc>
          <w:tcPr>
            <w:tcW w:w="2020" w:type="dxa"/>
          </w:tcPr>
          <w:p w14:paraId="4D81B54D">
            <w:pPr>
              <w:pStyle w:val="53"/>
              <w:rPr>
                <w:ins w:id="175" w:author="Luyang Zhao-CMCC [2]" w:date="2025-02-19T17:29:13Z"/>
                <w:highlight w:val="none"/>
              </w:rPr>
            </w:pPr>
            <w:ins w:id="176" w:author="Luyang Zhao-CMCC [2]" w:date="2025-02-19T17:29:13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400" w:type="dxa"/>
          </w:tcPr>
          <w:p w14:paraId="58B22E09">
            <w:pPr>
              <w:pStyle w:val="53"/>
              <w:rPr>
                <w:ins w:id="177" w:author="Luyang Zhao-CMCC [2]" w:date="2025-02-19T17:29:13Z"/>
                <w:highlight w:val="none"/>
              </w:rPr>
            </w:pPr>
            <w:ins w:id="178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 w14:paraId="5075C89D">
            <w:pPr>
              <w:pStyle w:val="54"/>
              <w:jc w:val="center"/>
              <w:rPr>
                <w:ins w:id="179" w:author="Luyang Zhao-CMCC [2]" w:date="2025-02-19T17:29:13Z"/>
                <w:highlight w:val="none"/>
              </w:rPr>
            </w:pPr>
            <w:ins w:id="180" w:author="Luyang Zhao-CMCC [2]" w:date="2025-02-19T17:29:13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60" w:type="dxa"/>
          </w:tcPr>
          <w:p w14:paraId="4E028AD6">
            <w:pPr>
              <w:pStyle w:val="54"/>
              <w:jc w:val="center"/>
              <w:rPr>
                <w:ins w:id="181" w:author="Luyang Zhao-CMCC [2]" w:date="2025-02-19T17:29:13Z"/>
                <w:highlight w:val="none"/>
              </w:rPr>
            </w:pPr>
            <w:ins w:id="182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 w14:paraId="13226D60">
            <w:pPr>
              <w:pStyle w:val="54"/>
              <w:rPr>
                <w:ins w:id="183" w:author="Luyang Zhao-CMCC [2]" w:date="2025-02-19T17:29:13Z"/>
                <w:highlight w:val="none"/>
              </w:rPr>
            </w:pPr>
            <w:ins w:id="184" w:author="Luyang Zhao-CMCC [2]" w:date="2025-02-19T17:29:13Z">
              <w:r>
                <w:rPr>
                  <w:highlight w:val="none"/>
                </w:rPr>
                <w:t>SIB31-NB</w:t>
              </w:r>
            </w:ins>
          </w:p>
        </w:tc>
      </w:tr>
      <w:tr w14:paraId="24CF3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" w:author="Luyang Zhao-CMCC [2]" w:date="2025-02-19T17:29:13Z"/>
        </w:trPr>
        <w:tc>
          <w:tcPr>
            <w:tcW w:w="2020" w:type="dxa"/>
          </w:tcPr>
          <w:p w14:paraId="22AD7F07">
            <w:pPr>
              <w:pStyle w:val="53"/>
              <w:rPr>
                <w:ins w:id="186" w:author="Luyang Zhao-CMCC [2]" w:date="2025-02-19T17:29:13Z"/>
                <w:highlight w:val="none"/>
                <w:lang w:eastAsia="zh-CN"/>
              </w:rPr>
            </w:pPr>
            <w:ins w:id="187" w:author="Luyang Zhao-CMCC [2]" w:date="2025-02-19T17:29:13Z">
              <w:r>
                <w:rPr>
                  <w:highlight w:val="none"/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53A071E4">
            <w:pPr>
              <w:pStyle w:val="53"/>
              <w:rPr>
                <w:ins w:id="188" w:author="Luyang Zhao-CMCC [2]" w:date="2025-02-19T17:29:13Z"/>
                <w:highlight w:val="none"/>
              </w:rPr>
            </w:pPr>
            <w:ins w:id="189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 w14:paraId="4F1C6E8B">
            <w:pPr>
              <w:pStyle w:val="54"/>
              <w:jc w:val="center"/>
              <w:rPr>
                <w:ins w:id="190" w:author="Luyang Zhao-CMCC [2]" w:date="2025-02-19T17:29:13Z"/>
                <w:highlight w:val="none"/>
              </w:rPr>
            </w:pPr>
            <w:ins w:id="191" w:author="Luyang Zhao-CMCC [2]" w:date="2025-02-19T17:29:13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60" w:type="dxa"/>
          </w:tcPr>
          <w:p w14:paraId="5B5CF42B">
            <w:pPr>
              <w:pStyle w:val="54"/>
              <w:jc w:val="center"/>
              <w:rPr>
                <w:ins w:id="192" w:author="Luyang Zhao-CMCC [2]" w:date="2025-02-19T17:29:13Z"/>
                <w:highlight w:val="none"/>
              </w:rPr>
            </w:pPr>
            <w:ins w:id="193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 w14:paraId="184B270B">
            <w:pPr>
              <w:pStyle w:val="54"/>
              <w:rPr>
                <w:ins w:id="194" w:author="Luyang Zhao-CMCC [2]" w:date="2025-02-19T17:29:13Z"/>
                <w:highlight w:val="none"/>
              </w:rPr>
            </w:pPr>
            <w:ins w:id="195" w:author="Luyang Zhao-CMCC [2]" w:date="2025-02-19T17:29:13Z">
              <w:r>
                <w:rPr>
                  <w:highlight w:val="none"/>
                </w:rPr>
                <w:t>SIB33-NB</w:t>
              </w:r>
            </w:ins>
          </w:p>
        </w:tc>
      </w:tr>
      <w:tr w14:paraId="6EB2A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6" w:author="Luyang Zhao-CMCC [2]" w:date="2025-02-19T17:29:13Z"/>
        </w:trPr>
        <w:tc>
          <w:tcPr>
            <w:tcW w:w="2020" w:type="dxa"/>
          </w:tcPr>
          <w:p w14:paraId="6F190D59">
            <w:pPr>
              <w:pStyle w:val="53"/>
              <w:rPr>
                <w:ins w:id="197" w:author="Luyang Zhao-CMCC [2]" w:date="2025-02-19T17:29:13Z"/>
                <w:highlight w:val="none"/>
                <w:lang w:eastAsia="zh-CN"/>
              </w:rPr>
            </w:pPr>
            <w:ins w:id="198" w:author="Luyang Zhao-CMCC [2]" w:date="2025-02-19T17:29:13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400" w:type="dxa"/>
          </w:tcPr>
          <w:p w14:paraId="7D503FF9">
            <w:pPr>
              <w:pStyle w:val="53"/>
              <w:rPr>
                <w:ins w:id="199" w:author="Luyang Zhao-CMCC [2]" w:date="2025-02-19T17:29:13Z"/>
                <w:highlight w:val="none"/>
              </w:rPr>
            </w:pPr>
            <w:ins w:id="200" w:author="Luyang Zhao-CMCC [2]" w:date="2025-02-19T17:29:13Z">
              <w:r>
                <w:rPr>
                  <w:highlight w:val="none"/>
                </w:rPr>
                <w:t>64</w:t>
              </w:r>
            </w:ins>
          </w:p>
        </w:tc>
        <w:tc>
          <w:tcPr>
            <w:tcW w:w="1842" w:type="dxa"/>
          </w:tcPr>
          <w:p w14:paraId="43E3E312">
            <w:pPr>
              <w:pStyle w:val="54"/>
              <w:jc w:val="center"/>
              <w:rPr>
                <w:ins w:id="201" w:author="Luyang Zhao-CMCC [2]" w:date="2025-02-19T17:29:13Z"/>
                <w:highlight w:val="none"/>
              </w:rPr>
            </w:pPr>
            <w:ins w:id="202" w:author="Luyang Zhao-CMCC [2]" w:date="2025-02-19T17:29:13Z">
              <w:r>
                <w:rPr>
                  <w:highlight w:val="none"/>
                </w:rPr>
                <w:t>every16thRF</w:t>
              </w:r>
            </w:ins>
          </w:p>
        </w:tc>
        <w:tc>
          <w:tcPr>
            <w:tcW w:w="1560" w:type="dxa"/>
          </w:tcPr>
          <w:p w14:paraId="3A7A3479">
            <w:pPr>
              <w:pStyle w:val="54"/>
              <w:jc w:val="center"/>
              <w:rPr>
                <w:ins w:id="203" w:author="Luyang Zhao-CMCC [2]" w:date="2025-02-19T17:29:13Z"/>
                <w:highlight w:val="none"/>
              </w:rPr>
            </w:pPr>
            <w:ins w:id="204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 w14:paraId="5FFC402F">
            <w:pPr>
              <w:pStyle w:val="54"/>
              <w:rPr>
                <w:ins w:id="205" w:author="Luyang Zhao-CMCC [2]" w:date="2025-02-19T17:29:13Z"/>
                <w:highlight w:val="none"/>
              </w:rPr>
            </w:pPr>
            <w:ins w:id="206" w:author="Luyang Zhao-CMCC [2]" w:date="2025-02-19T17:29:13Z">
              <w:r>
                <w:rPr>
                  <w:highlight w:val="none"/>
                </w:rPr>
                <w:t>SIB3-NB</w:t>
              </w:r>
            </w:ins>
          </w:p>
        </w:tc>
      </w:tr>
    </w:tbl>
    <w:p w14:paraId="5F8F2C7F">
      <w:pPr>
        <w:rPr>
          <w:ins w:id="207" w:author="Luyang Zhao-CMCC [2]" w:date="2024-12-06T17:16:51Z"/>
          <w:highlight w:val="none"/>
          <w:lang w:eastAsia="zh-CN"/>
        </w:rPr>
      </w:pPr>
    </w:p>
    <w:p w14:paraId="223FA063">
      <w:pPr>
        <w:pStyle w:val="56"/>
        <w:rPr>
          <w:ins w:id="208" w:author="Luyang Zhao-CMCC [2]" w:date="2025-02-19T17:29:13Z"/>
          <w:highlight w:val="none"/>
          <w:lang w:eastAsia="zh-CN"/>
        </w:rPr>
      </w:pPr>
      <w:ins w:id="209" w:author="Luyang Zhao-CMCC [2]" w:date="2025-02-19T17:29:13Z">
        <w:r>
          <w:rPr>
            <w:highlight w:val="none"/>
          </w:rPr>
          <w:t>Table 8.1.4.3.1.2-1</w:t>
        </w:r>
      </w:ins>
      <w:ins w:id="210" w:author="Luyang Zhao-CMCC [2]" w:date="2025-02-19T17:33:24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211" w:author="Luyang Zhao-CMCC [2]" w:date="2025-02-19T17:29:13Z">
        <w:r>
          <w:rPr>
            <w:highlight w:val="none"/>
          </w:rPr>
          <w:t xml:space="preserve">a: Scheduling for combination 15 </w:t>
        </w:r>
      </w:ins>
      <w:ins w:id="212" w:author="Luyang Zhao-CMCC [2]" w:date="2025-02-19T17:29:13Z">
        <w:r>
          <w:rPr>
            <w:highlight w:val="none"/>
            <w:lang w:eastAsia="zh-CN"/>
          </w:rPr>
          <w:t>under RRM enh coverage</w:t>
        </w:r>
      </w:ins>
    </w:p>
    <w:tbl>
      <w:tblPr>
        <w:tblStyle w:val="43"/>
        <w:tblW w:w="88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0"/>
        <w:gridCol w:w="1400"/>
        <w:gridCol w:w="1842"/>
        <w:gridCol w:w="1560"/>
        <w:gridCol w:w="2002"/>
      </w:tblGrid>
      <w:tr w14:paraId="40AAF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3" w:author="Luyang Zhao-CMCC [2]" w:date="2025-02-19T17:29:13Z"/>
        </w:trPr>
        <w:tc>
          <w:tcPr>
            <w:tcW w:w="2020" w:type="dxa"/>
          </w:tcPr>
          <w:p w14:paraId="1DE0109F">
            <w:pPr>
              <w:pStyle w:val="52"/>
              <w:rPr>
                <w:ins w:id="214" w:author="Luyang Zhao-CMCC [2]" w:date="2025-02-19T17:29:13Z"/>
                <w:highlight w:val="none"/>
              </w:rPr>
            </w:pPr>
            <w:ins w:id="215" w:author="Luyang Zhao-CMCC [2]" w:date="2025-02-19T17:29:13Z">
              <w:r>
                <w:rPr>
                  <w:highlight w:val="none"/>
                </w:rPr>
                <w:t>Scheduling Information No.</w:t>
              </w:r>
            </w:ins>
          </w:p>
        </w:tc>
        <w:tc>
          <w:tcPr>
            <w:tcW w:w="1400" w:type="dxa"/>
          </w:tcPr>
          <w:p w14:paraId="4BEDE739">
            <w:pPr>
              <w:pStyle w:val="52"/>
              <w:rPr>
                <w:ins w:id="216" w:author="Luyang Zhao-CMCC [2]" w:date="2025-02-19T17:29:13Z"/>
                <w:highlight w:val="none"/>
              </w:rPr>
            </w:pPr>
            <w:ins w:id="217" w:author="Luyang Zhao-CMCC [2]" w:date="2025-02-19T17:29:13Z">
              <w:r>
                <w:rPr>
                  <w:highlight w:val="none"/>
                </w:rPr>
                <w:t>Periodicity</w:t>
              </w:r>
            </w:ins>
          </w:p>
          <w:p w14:paraId="5409823C">
            <w:pPr>
              <w:pStyle w:val="52"/>
              <w:rPr>
                <w:ins w:id="218" w:author="Luyang Zhao-CMCC [2]" w:date="2025-02-19T17:29:13Z"/>
                <w:highlight w:val="none"/>
              </w:rPr>
            </w:pPr>
            <w:ins w:id="219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842" w:type="dxa"/>
          </w:tcPr>
          <w:p w14:paraId="6AED0E22">
            <w:pPr>
              <w:pStyle w:val="52"/>
              <w:rPr>
                <w:ins w:id="220" w:author="Luyang Zhao-CMCC [2]" w:date="2025-02-19T17:29:13Z"/>
                <w:highlight w:val="none"/>
              </w:rPr>
            </w:pPr>
            <w:ins w:id="221" w:author="Luyang Zhao-CMCC [2]" w:date="2025-02-19T17:29:13Z">
              <w:r>
                <w:rPr>
                  <w:highlight w:val="none"/>
                </w:rPr>
                <w:t>Repetition pattern</w:t>
              </w:r>
            </w:ins>
          </w:p>
          <w:p w14:paraId="539E4E4B">
            <w:pPr>
              <w:pStyle w:val="52"/>
              <w:rPr>
                <w:ins w:id="222" w:author="Luyang Zhao-CMCC [2]" w:date="2025-02-19T17:29:13Z"/>
                <w:highlight w:val="none"/>
              </w:rPr>
            </w:pPr>
            <w:ins w:id="223" w:author="Luyang Zhao-CMCC [2]" w:date="2025-02-19T17:29:13Z">
              <w:r>
                <w:rPr>
                  <w:highlight w:val="none"/>
                </w:rPr>
                <w:t>[radio frames]</w:t>
              </w:r>
            </w:ins>
          </w:p>
        </w:tc>
        <w:tc>
          <w:tcPr>
            <w:tcW w:w="1560" w:type="dxa"/>
          </w:tcPr>
          <w:p w14:paraId="31E92C36">
            <w:pPr>
              <w:pStyle w:val="52"/>
              <w:rPr>
                <w:ins w:id="224" w:author="Luyang Zhao-CMCC [2]" w:date="2025-02-19T17:29:13Z"/>
                <w:highlight w:val="none"/>
              </w:rPr>
            </w:pPr>
            <w:ins w:id="225" w:author="Luyang Zhao-CMCC [2]" w:date="2025-02-19T17:29:13Z">
              <w:r>
                <w:rPr>
                  <w:highlight w:val="none"/>
                </w:rPr>
                <w:t>TB size</w:t>
              </w:r>
            </w:ins>
          </w:p>
          <w:p w14:paraId="2C0B6E24">
            <w:pPr>
              <w:pStyle w:val="52"/>
              <w:rPr>
                <w:ins w:id="226" w:author="Luyang Zhao-CMCC [2]" w:date="2025-02-19T17:29:13Z"/>
                <w:highlight w:val="none"/>
              </w:rPr>
            </w:pPr>
            <w:ins w:id="227" w:author="Luyang Zhao-CMCC [2]" w:date="2025-02-19T17:29:13Z">
              <w:r>
                <w:rPr>
                  <w:highlight w:val="none"/>
                </w:rPr>
                <w:t>[bits]</w:t>
              </w:r>
            </w:ins>
          </w:p>
        </w:tc>
        <w:tc>
          <w:tcPr>
            <w:tcW w:w="2002" w:type="dxa"/>
          </w:tcPr>
          <w:p w14:paraId="1DB4D16A">
            <w:pPr>
              <w:pStyle w:val="52"/>
              <w:rPr>
                <w:ins w:id="228" w:author="Luyang Zhao-CMCC [2]" w:date="2025-02-19T17:29:13Z"/>
                <w:highlight w:val="none"/>
              </w:rPr>
            </w:pPr>
            <w:ins w:id="229" w:author="Luyang Zhao-CMCC [2]" w:date="2025-02-19T17:29:13Z">
              <w:r>
                <w:rPr>
                  <w:highlight w:val="none"/>
                </w:rPr>
                <w:t>Mapping of system information blocks</w:t>
              </w:r>
            </w:ins>
          </w:p>
        </w:tc>
      </w:tr>
      <w:tr w14:paraId="4B8E4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" w:author="Luyang Zhao-CMCC [2]" w:date="2025-02-19T17:29:13Z"/>
        </w:trPr>
        <w:tc>
          <w:tcPr>
            <w:tcW w:w="2020" w:type="dxa"/>
          </w:tcPr>
          <w:p w14:paraId="4A3A8216">
            <w:pPr>
              <w:pStyle w:val="53"/>
              <w:rPr>
                <w:ins w:id="231" w:author="Luyang Zhao-CMCC [2]" w:date="2025-02-19T17:29:13Z"/>
                <w:highlight w:val="none"/>
              </w:rPr>
            </w:pPr>
            <w:ins w:id="232" w:author="Luyang Zhao-CMCC [2]" w:date="2025-02-19T17:29:13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400" w:type="dxa"/>
          </w:tcPr>
          <w:p w14:paraId="2778DA40">
            <w:pPr>
              <w:pStyle w:val="53"/>
              <w:rPr>
                <w:ins w:id="233" w:author="Luyang Zhao-CMCC [2]" w:date="2025-02-19T17:29:13Z"/>
                <w:highlight w:val="none"/>
              </w:rPr>
            </w:pPr>
            <w:ins w:id="234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 w14:paraId="20FF2EA8">
            <w:pPr>
              <w:pStyle w:val="54"/>
              <w:jc w:val="center"/>
              <w:rPr>
                <w:ins w:id="235" w:author="Luyang Zhao-CMCC [2]" w:date="2025-02-19T17:29:13Z"/>
                <w:highlight w:val="none"/>
              </w:rPr>
            </w:pPr>
            <w:ins w:id="236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 w14:paraId="3731EB62">
            <w:pPr>
              <w:pStyle w:val="54"/>
              <w:jc w:val="center"/>
              <w:rPr>
                <w:ins w:id="237" w:author="Luyang Zhao-CMCC [2]" w:date="2025-02-19T17:29:13Z"/>
                <w:highlight w:val="none"/>
              </w:rPr>
            </w:pPr>
            <w:ins w:id="238" w:author="Luyang Zhao-CMCC [2]" w:date="2025-02-19T17:29:13Z">
              <w:r>
                <w:rPr>
                  <w:highlight w:val="none"/>
                </w:rPr>
                <w:t>552</w:t>
              </w:r>
            </w:ins>
          </w:p>
        </w:tc>
        <w:tc>
          <w:tcPr>
            <w:tcW w:w="2002" w:type="dxa"/>
          </w:tcPr>
          <w:p w14:paraId="1A65F371">
            <w:pPr>
              <w:pStyle w:val="54"/>
              <w:rPr>
                <w:ins w:id="239" w:author="Luyang Zhao-CMCC [2]" w:date="2025-02-19T17:29:13Z"/>
                <w:highlight w:val="none"/>
              </w:rPr>
            </w:pPr>
            <w:ins w:id="240" w:author="Luyang Zhao-CMCC [2]" w:date="2025-02-19T17:29:13Z">
              <w:r>
                <w:rPr>
                  <w:highlight w:val="none"/>
                </w:rPr>
                <w:t>SIB2-NB</w:t>
              </w:r>
            </w:ins>
          </w:p>
        </w:tc>
      </w:tr>
      <w:tr w14:paraId="0040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1" w:author="Luyang Zhao-CMCC [2]" w:date="2025-02-19T17:29:13Z"/>
        </w:trPr>
        <w:tc>
          <w:tcPr>
            <w:tcW w:w="2020" w:type="dxa"/>
          </w:tcPr>
          <w:p w14:paraId="1D1826D1">
            <w:pPr>
              <w:pStyle w:val="53"/>
              <w:rPr>
                <w:ins w:id="242" w:author="Luyang Zhao-CMCC [2]" w:date="2025-02-19T17:29:13Z"/>
                <w:highlight w:val="none"/>
              </w:rPr>
            </w:pPr>
            <w:ins w:id="243" w:author="Luyang Zhao-CMCC [2]" w:date="2025-02-19T17:29:13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400" w:type="dxa"/>
          </w:tcPr>
          <w:p w14:paraId="30BF236F">
            <w:pPr>
              <w:pStyle w:val="53"/>
              <w:rPr>
                <w:ins w:id="244" w:author="Luyang Zhao-CMCC [2]" w:date="2025-02-19T17:29:13Z"/>
                <w:highlight w:val="none"/>
              </w:rPr>
            </w:pPr>
            <w:ins w:id="245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 w14:paraId="48E0B166">
            <w:pPr>
              <w:pStyle w:val="54"/>
              <w:jc w:val="center"/>
              <w:rPr>
                <w:ins w:id="246" w:author="Luyang Zhao-CMCC [2]" w:date="2025-02-19T17:29:13Z"/>
                <w:highlight w:val="none"/>
              </w:rPr>
            </w:pPr>
            <w:ins w:id="247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 w14:paraId="48879196">
            <w:pPr>
              <w:pStyle w:val="54"/>
              <w:jc w:val="center"/>
              <w:rPr>
                <w:ins w:id="248" w:author="Luyang Zhao-CMCC [2]" w:date="2025-02-19T17:29:13Z"/>
                <w:highlight w:val="none"/>
              </w:rPr>
            </w:pPr>
            <w:ins w:id="249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 w14:paraId="4212D81B">
            <w:pPr>
              <w:pStyle w:val="54"/>
              <w:rPr>
                <w:ins w:id="250" w:author="Luyang Zhao-CMCC [2]" w:date="2025-02-19T17:29:13Z"/>
                <w:highlight w:val="none"/>
              </w:rPr>
            </w:pPr>
            <w:ins w:id="251" w:author="Luyang Zhao-CMCC [2]" w:date="2025-02-19T17:29:13Z">
              <w:r>
                <w:rPr>
                  <w:highlight w:val="none"/>
                </w:rPr>
                <w:t>SIB31-NB</w:t>
              </w:r>
            </w:ins>
          </w:p>
        </w:tc>
      </w:tr>
      <w:tr w14:paraId="414AB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2" w:author="Luyang Zhao-CMCC [2]" w:date="2025-02-19T17:29:13Z"/>
        </w:trPr>
        <w:tc>
          <w:tcPr>
            <w:tcW w:w="2020" w:type="dxa"/>
          </w:tcPr>
          <w:p w14:paraId="393533E3">
            <w:pPr>
              <w:pStyle w:val="53"/>
              <w:rPr>
                <w:ins w:id="253" w:author="Luyang Zhao-CMCC [2]" w:date="2025-02-19T17:29:13Z"/>
                <w:highlight w:val="none"/>
                <w:lang w:eastAsia="zh-CN"/>
              </w:rPr>
            </w:pPr>
            <w:ins w:id="254" w:author="Luyang Zhao-CMCC [2]" w:date="2025-02-19T17:29:13Z">
              <w:r>
                <w:rPr>
                  <w:highlight w:val="none"/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5BE2B010">
            <w:pPr>
              <w:pStyle w:val="53"/>
              <w:rPr>
                <w:ins w:id="255" w:author="Luyang Zhao-CMCC [2]" w:date="2025-02-19T17:29:13Z"/>
                <w:highlight w:val="none"/>
              </w:rPr>
            </w:pPr>
            <w:ins w:id="256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 w14:paraId="285F3518">
            <w:pPr>
              <w:pStyle w:val="54"/>
              <w:jc w:val="center"/>
              <w:rPr>
                <w:ins w:id="257" w:author="Luyang Zhao-CMCC [2]" w:date="2025-02-19T17:29:13Z"/>
                <w:highlight w:val="none"/>
              </w:rPr>
            </w:pPr>
            <w:ins w:id="258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 w14:paraId="2CA9F8F2">
            <w:pPr>
              <w:pStyle w:val="54"/>
              <w:jc w:val="center"/>
              <w:rPr>
                <w:ins w:id="259" w:author="Luyang Zhao-CMCC [2]" w:date="2025-02-19T17:29:13Z"/>
                <w:highlight w:val="none"/>
              </w:rPr>
            </w:pPr>
            <w:ins w:id="260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 w14:paraId="54CA9725">
            <w:pPr>
              <w:pStyle w:val="54"/>
              <w:rPr>
                <w:ins w:id="261" w:author="Luyang Zhao-CMCC [2]" w:date="2025-02-19T17:29:13Z"/>
                <w:highlight w:val="none"/>
              </w:rPr>
            </w:pPr>
            <w:ins w:id="262" w:author="Luyang Zhao-CMCC [2]" w:date="2025-02-19T17:29:13Z">
              <w:r>
                <w:rPr>
                  <w:highlight w:val="none"/>
                </w:rPr>
                <w:t>SIB33-NB</w:t>
              </w:r>
            </w:ins>
          </w:p>
        </w:tc>
      </w:tr>
      <w:tr w14:paraId="25401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3" w:author="Luyang Zhao-CMCC [2]" w:date="2025-02-19T17:29:13Z"/>
        </w:trPr>
        <w:tc>
          <w:tcPr>
            <w:tcW w:w="2020" w:type="dxa"/>
          </w:tcPr>
          <w:p w14:paraId="7FD7ED69">
            <w:pPr>
              <w:pStyle w:val="53"/>
              <w:rPr>
                <w:ins w:id="264" w:author="Luyang Zhao-CMCC [2]" w:date="2025-02-19T17:29:13Z"/>
                <w:highlight w:val="none"/>
                <w:lang w:eastAsia="zh-CN"/>
              </w:rPr>
            </w:pPr>
            <w:ins w:id="265" w:author="Luyang Zhao-CMCC [2]" w:date="2025-02-19T17:29:13Z">
              <w:r>
                <w:rPr>
                  <w:highlight w:val="none"/>
                </w:rPr>
                <w:t>4</w:t>
              </w:r>
            </w:ins>
          </w:p>
        </w:tc>
        <w:tc>
          <w:tcPr>
            <w:tcW w:w="1400" w:type="dxa"/>
          </w:tcPr>
          <w:p w14:paraId="5B872AF4">
            <w:pPr>
              <w:pStyle w:val="53"/>
              <w:rPr>
                <w:ins w:id="266" w:author="Luyang Zhao-CMCC [2]" w:date="2025-02-19T17:29:13Z"/>
                <w:highlight w:val="none"/>
              </w:rPr>
            </w:pPr>
            <w:ins w:id="267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1842" w:type="dxa"/>
          </w:tcPr>
          <w:p w14:paraId="39F99371">
            <w:pPr>
              <w:pStyle w:val="54"/>
              <w:jc w:val="center"/>
              <w:rPr>
                <w:ins w:id="268" w:author="Luyang Zhao-CMCC [2]" w:date="2025-02-19T17:29:13Z"/>
                <w:highlight w:val="none"/>
              </w:rPr>
            </w:pPr>
            <w:ins w:id="269" w:author="Luyang Zhao-CMCC [2]" w:date="2025-02-19T17:29:13Z">
              <w:r>
                <w:rPr>
                  <w:highlight w:val="none"/>
                </w:rPr>
                <w:t>every2thRF</w:t>
              </w:r>
            </w:ins>
          </w:p>
        </w:tc>
        <w:tc>
          <w:tcPr>
            <w:tcW w:w="1560" w:type="dxa"/>
          </w:tcPr>
          <w:p w14:paraId="7A54A9CC">
            <w:pPr>
              <w:pStyle w:val="54"/>
              <w:jc w:val="center"/>
              <w:rPr>
                <w:ins w:id="270" w:author="Luyang Zhao-CMCC [2]" w:date="2025-02-19T17:29:13Z"/>
                <w:highlight w:val="none"/>
              </w:rPr>
            </w:pPr>
            <w:ins w:id="271" w:author="Luyang Zhao-CMCC [2]" w:date="2025-02-19T17:29:13Z">
              <w:r>
                <w:rPr>
                  <w:highlight w:val="none"/>
                </w:rPr>
                <w:t>256</w:t>
              </w:r>
            </w:ins>
          </w:p>
        </w:tc>
        <w:tc>
          <w:tcPr>
            <w:tcW w:w="2002" w:type="dxa"/>
          </w:tcPr>
          <w:p w14:paraId="7BEFAAD5">
            <w:pPr>
              <w:pStyle w:val="54"/>
              <w:rPr>
                <w:ins w:id="272" w:author="Luyang Zhao-CMCC [2]" w:date="2025-02-19T17:29:13Z"/>
                <w:highlight w:val="none"/>
              </w:rPr>
            </w:pPr>
            <w:ins w:id="273" w:author="Luyang Zhao-CMCC [2]" w:date="2025-02-19T17:29:13Z">
              <w:r>
                <w:rPr>
                  <w:highlight w:val="none"/>
                </w:rPr>
                <w:t>SIB3-NB</w:t>
              </w:r>
            </w:ins>
          </w:p>
        </w:tc>
      </w:tr>
    </w:tbl>
    <w:p w14:paraId="23474893">
      <w:pPr>
        <w:rPr>
          <w:ins w:id="274" w:author="Luyang Zhao-CMCC [2]" w:date="2024-12-06T17:16:51Z"/>
          <w:highlight w:val="none"/>
          <w:lang w:eastAsia="zh-CN"/>
        </w:rPr>
      </w:pPr>
    </w:p>
    <w:p w14:paraId="52D667A0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6FDD71CF">
      <w:pPr>
        <w:rPr>
          <w:highlight w:val="none"/>
        </w:rPr>
      </w:pPr>
    </w:p>
    <w:bookmarkEnd w:id="7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C91138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E857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351713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8A07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8768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None" w15:userId="Luyang Zhao-CMCC"/>
  </w15:person>
  <w15:person w15:author="Luyang Zhao-CMCC [2]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009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3F9687C"/>
    <w:rsid w:val="04BE6757"/>
    <w:rsid w:val="0506558F"/>
    <w:rsid w:val="059559ED"/>
    <w:rsid w:val="05D252BA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CB0518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B01A72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CF54CE9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10F261A"/>
    <w:rsid w:val="11266DEE"/>
    <w:rsid w:val="11435F18"/>
    <w:rsid w:val="11563DAC"/>
    <w:rsid w:val="11E8156C"/>
    <w:rsid w:val="121819F1"/>
    <w:rsid w:val="124C2E0F"/>
    <w:rsid w:val="12A715EE"/>
    <w:rsid w:val="12DE3BB7"/>
    <w:rsid w:val="12F172AE"/>
    <w:rsid w:val="13072221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5E24476"/>
    <w:rsid w:val="16803014"/>
    <w:rsid w:val="16C10575"/>
    <w:rsid w:val="16E939A4"/>
    <w:rsid w:val="17084EFC"/>
    <w:rsid w:val="1757487F"/>
    <w:rsid w:val="175E3B80"/>
    <w:rsid w:val="17DE4581"/>
    <w:rsid w:val="182C16F0"/>
    <w:rsid w:val="18416FA7"/>
    <w:rsid w:val="18CA7EE2"/>
    <w:rsid w:val="193846D1"/>
    <w:rsid w:val="198475D4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D34061D"/>
    <w:rsid w:val="1D5D202D"/>
    <w:rsid w:val="1D7B15F9"/>
    <w:rsid w:val="1DB93368"/>
    <w:rsid w:val="1DE51859"/>
    <w:rsid w:val="1E1455DD"/>
    <w:rsid w:val="1EB81B4E"/>
    <w:rsid w:val="1F040DBB"/>
    <w:rsid w:val="1F121F2F"/>
    <w:rsid w:val="1F2C2BE9"/>
    <w:rsid w:val="1F607885"/>
    <w:rsid w:val="1F9A5FD4"/>
    <w:rsid w:val="1FC66330"/>
    <w:rsid w:val="1FDA771F"/>
    <w:rsid w:val="20CF42F8"/>
    <w:rsid w:val="21530910"/>
    <w:rsid w:val="218534CA"/>
    <w:rsid w:val="218960CA"/>
    <w:rsid w:val="21964D05"/>
    <w:rsid w:val="21A16777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1779C6"/>
    <w:rsid w:val="25833995"/>
    <w:rsid w:val="2598481D"/>
    <w:rsid w:val="25D4073D"/>
    <w:rsid w:val="26165ECB"/>
    <w:rsid w:val="26AB74FD"/>
    <w:rsid w:val="26E34816"/>
    <w:rsid w:val="26E3603A"/>
    <w:rsid w:val="26F642E4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8BE5CD7"/>
    <w:rsid w:val="295D22E9"/>
    <w:rsid w:val="29C67296"/>
    <w:rsid w:val="29E405F2"/>
    <w:rsid w:val="2A463335"/>
    <w:rsid w:val="2A652C58"/>
    <w:rsid w:val="2A776112"/>
    <w:rsid w:val="2AC04438"/>
    <w:rsid w:val="2AC669B3"/>
    <w:rsid w:val="2B571F87"/>
    <w:rsid w:val="2BB32763"/>
    <w:rsid w:val="2BB42B30"/>
    <w:rsid w:val="2C3C5702"/>
    <w:rsid w:val="2C5D6C4C"/>
    <w:rsid w:val="2C867F06"/>
    <w:rsid w:val="2C8D5567"/>
    <w:rsid w:val="2CC03E7E"/>
    <w:rsid w:val="2CC63ED7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D6D02"/>
    <w:rsid w:val="32F437CA"/>
    <w:rsid w:val="32F9052C"/>
    <w:rsid w:val="33483CFA"/>
    <w:rsid w:val="341E5273"/>
    <w:rsid w:val="346B776D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D6787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BB6EE9"/>
    <w:rsid w:val="3ACD2686"/>
    <w:rsid w:val="3AD849D6"/>
    <w:rsid w:val="3AD969A0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A13A2C"/>
    <w:rsid w:val="3FC02C90"/>
    <w:rsid w:val="411C5C8F"/>
    <w:rsid w:val="41436D56"/>
    <w:rsid w:val="41A766E8"/>
    <w:rsid w:val="41A82799"/>
    <w:rsid w:val="420F7C21"/>
    <w:rsid w:val="423B6BD3"/>
    <w:rsid w:val="42820AD0"/>
    <w:rsid w:val="43CC6DF1"/>
    <w:rsid w:val="43FA2133"/>
    <w:rsid w:val="44D24A75"/>
    <w:rsid w:val="452E2BA5"/>
    <w:rsid w:val="45773005"/>
    <w:rsid w:val="45B2544C"/>
    <w:rsid w:val="46105782"/>
    <w:rsid w:val="462D14AE"/>
    <w:rsid w:val="463329CC"/>
    <w:rsid w:val="464066E3"/>
    <w:rsid w:val="46464F62"/>
    <w:rsid w:val="466D5B1B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1F7E4C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195D43"/>
    <w:rsid w:val="527551F9"/>
    <w:rsid w:val="53603363"/>
    <w:rsid w:val="539F06B6"/>
    <w:rsid w:val="53BE1958"/>
    <w:rsid w:val="5419546B"/>
    <w:rsid w:val="54817698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717B03"/>
    <w:rsid w:val="57890D6B"/>
    <w:rsid w:val="57F9583D"/>
    <w:rsid w:val="581224C8"/>
    <w:rsid w:val="58C15486"/>
    <w:rsid w:val="58F77187"/>
    <w:rsid w:val="590267BA"/>
    <w:rsid w:val="595B379B"/>
    <w:rsid w:val="59703912"/>
    <w:rsid w:val="59922F80"/>
    <w:rsid w:val="59BF7377"/>
    <w:rsid w:val="59CB277C"/>
    <w:rsid w:val="5A124512"/>
    <w:rsid w:val="5A7839FB"/>
    <w:rsid w:val="5ABF39F2"/>
    <w:rsid w:val="5AD5243D"/>
    <w:rsid w:val="5B034B1E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F61400"/>
    <w:rsid w:val="5E284C88"/>
    <w:rsid w:val="5F0B57E4"/>
    <w:rsid w:val="619F580B"/>
    <w:rsid w:val="61AC0A1D"/>
    <w:rsid w:val="61D2000C"/>
    <w:rsid w:val="61E46F40"/>
    <w:rsid w:val="61F40586"/>
    <w:rsid w:val="61F8244A"/>
    <w:rsid w:val="62122FF4"/>
    <w:rsid w:val="622F28FB"/>
    <w:rsid w:val="626335EE"/>
    <w:rsid w:val="62A63868"/>
    <w:rsid w:val="62E1105D"/>
    <w:rsid w:val="6307442A"/>
    <w:rsid w:val="632745D3"/>
    <w:rsid w:val="633900E6"/>
    <w:rsid w:val="636F54AF"/>
    <w:rsid w:val="63841BD1"/>
    <w:rsid w:val="638A76A6"/>
    <w:rsid w:val="63A9778F"/>
    <w:rsid w:val="63CD0C78"/>
    <w:rsid w:val="63F40659"/>
    <w:rsid w:val="640029B5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1935B8"/>
    <w:rsid w:val="684A6627"/>
    <w:rsid w:val="686333D1"/>
    <w:rsid w:val="687E0D5E"/>
    <w:rsid w:val="69092B11"/>
    <w:rsid w:val="69234E20"/>
    <w:rsid w:val="694B4DC5"/>
    <w:rsid w:val="6977274F"/>
    <w:rsid w:val="69A25812"/>
    <w:rsid w:val="69CE7EF6"/>
    <w:rsid w:val="69D97CAE"/>
    <w:rsid w:val="6A146A27"/>
    <w:rsid w:val="6A2F30C3"/>
    <w:rsid w:val="6A6B58CB"/>
    <w:rsid w:val="6A7F231A"/>
    <w:rsid w:val="6AE84B92"/>
    <w:rsid w:val="6B071B22"/>
    <w:rsid w:val="6B0A20DA"/>
    <w:rsid w:val="6B6E29D1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CF7B5A"/>
    <w:rsid w:val="6ED15B7A"/>
    <w:rsid w:val="6EF62701"/>
    <w:rsid w:val="6FC54822"/>
    <w:rsid w:val="6FC85EC7"/>
    <w:rsid w:val="6FD674FC"/>
    <w:rsid w:val="6FEE6F79"/>
    <w:rsid w:val="70E8399A"/>
    <w:rsid w:val="716F2CD7"/>
    <w:rsid w:val="71C07B1C"/>
    <w:rsid w:val="71D7479F"/>
    <w:rsid w:val="71FB79C9"/>
    <w:rsid w:val="72173CAE"/>
    <w:rsid w:val="726A287F"/>
    <w:rsid w:val="72CD4B67"/>
    <w:rsid w:val="732B434B"/>
    <w:rsid w:val="732D4A53"/>
    <w:rsid w:val="738B7074"/>
    <w:rsid w:val="739C5B54"/>
    <w:rsid w:val="73E111A1"/>
    <w:rsid w:val="73F25CC6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F13D7A"/>
    <w:rsid w:val="7845162D"/>
    <w:rsid w:val="786D1A89"/>
    <w:rsid w:val="78A10AF0"/>
    <w:rsid w:val="78B06380"/>
    <w:rsid w:val="78FF6C27"/>
    <w:rsid w:val="7953080D"/>
    <w:rsid w:val="797C5787"/>
    <w:rsid w:val="79D31349"/>
    <w:rsid w:val="79D37A34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F53D6C"/>
    <w:rsid w:val="7D400D02"/>
    <w:rsid w:val="7D8D21CF"/>
    <w:rsid w:val="7D9571AB"/>
    <w:rsid w:val="7DBB2757"/>
    <w:rsid w:val="7DBF07E9"/>
    <w:rsid w:val="7E234329"/>
    <w:rsid w:val="7E3316A2"/>
    <w:rsid w:val="7E957C28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1984</Words>
  <Characters>11314</Characters>
  <Lines>94</Lines>
  <Paragraphs>26</Paragraphs>
  <TotalTime>4</TotalTime>
  <ScaleCrop>false</ScaleCrop>
  <LinksUpToDate>false</LinksUpToDate>
  <CharactersWithSpaces>13272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Danni SONG(CMCC)</cp:lastModifiedBy>
  <cp:lastPrinted>2411-12-31T15:00:00Z</cp:lastPrinted>
  <dcterms:modified xsi:type="dcterms:W3CDTF">2025-02-21T09:19:49Z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2B77CA555488496B9BF5C094005B9238</vt:lpwstr>
  </property>
</Properties>
</file>